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5955ED54" w:rsidR="00B633C6" w:rsidRPr="005F0C06" w:rsidRDefault="00231FB9"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w:t>
      </w:r>
      <w:r w:rsidR="009857AE">
        <w:rPr>
          <w:rFonts w:ascii="Arial" w:hAnsi="Arial" w:cs="Arial"/>
          <w:b/>
          <w:bCs/>
          <w:sz w:val="24"/>
        </w:rPr>
        <w:t>160</w:t>
      </w:r>
      <w:r w:rsidR="00B633C6" w:rsidRPr="005F0C06">
        <w:rPr>
          <w:rFonts w:ascii="Arial" w:eastAsia="Arial Unicode MS" w:hAnsi="Arial" w:cs="Arial"/>
          <w:b/>
          <w:bCs/>
          <w:color w:val="000000"/>
          <w:lang w:eastAsia="ja-JP"/>
        </w:rPr>
        <w:tab/>
        <w:t>S2-</w:t>
      </w:r>
      <w:r w:rsidR="004E3A60" w:rsidRPr="005F0C06">
        <w:rPr>
          <w:rFonts w:ascii="Arial" w:eastAsia="Arial Unicode MS" w:hAnsi="Arial" w:cs="Arial"/>
          <w:b/>
          <w:bCs/>
          <w:color w:val="000000"/>
          <w:lang w:eastAsia="ja-JP"/>
        </w:rPr>
        <w:t>2</w:t>
      </w:r>
      <w:r w:rsidR="004E3A60">
        <w:rPr>
          <w:rFonts w:ascii="Arial" w:eastAsia="Arial Unicode MS" w:hAnsi="Arial" w:cs="Arial"/>
          <w:b/>
          <w:bCs/>
          <w:color w:val="000000"/>
          <w:lang w:eastAsia="zh-CN"/>
        </w:rPr>
        <w:t>3</w:t>
      </w:r>
      <w:r w:rsidR="004E3A60">
        <w:rPr>
          <w:rFonts w:ascii="Arial" w:eastAsia="Arial Unicode MS" w:hAnsi="Arial" w:cs="Arial"/>
          <w:b/>
          <w:bCs/>
          <w:color w:val="000000"/>
          <w:lang w:eastAsia="zh-CN"/>
        </w:rPr>
        <w:t>12227</w:t>
      </w:r>
    </w:p>
    <w:p w14:paraId="4DDE55D9" w14:textId="6742A295" w:rsidR="00B633C6" w:rsidRPr="005F0C06" w:rsidRDefault="009857AE"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Chicago, USA, November 13 – 17, 2023</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S2-2</w:t>
      </w:r>
      <w:r w:rsidR="00B633C6">
        <w:rPr>
          <w:rFonts w:ascii="Arial" w:eastAsia="宋体" w:hAnsi="Arial" w:cs="Arial"/>
          <w:b/>
          <w:bCs/>
          <w:color w:val="0000FF"/>
          <w:lang w:eastAsia="zh-CN"/>
        </w:rPr>
        <w:t>300</w:t>
      </w:r>
      <w:r w:rsidR="0051569C">
        <w:rPr>
          <w:rFonts w:ascii="Arial" w:eastAsia="宋体" w:hAnsi="Arial" w:cs="Arial" w:hint="eastAsia"/>
          <w:b/>
          <w:bCs/>
          <w:color w:val="0000FF"/>
          <w:lang w:eastAsia="zh-CN"/>
        </w:rPr>
        <w:t>xxx</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107D5" w:rsidR="001E41F3" w:rsidRPr="00410371" w:rsidRDefault="00C476C7"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51569C">
              <w:rPr>
                <w:b/>
                <w:noProof/>
                <w:sz w:val="28"/>
              </w:rPr>
              <w:t>50</w:t>
            </w:r>
            <w:r w:rsidR="00F46595">
              <w:rPr>
                <w:b/>
                <w:noProof/>
                <w:sz w:val="28"/>
              </w:rPr>
              <w:t>2</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2C27D61E" w:rsidR="001E41F3" w:rsidRPr="0053729A" w:rsidRDefault="004E3A60" w:rsidP="00547111">
            <w:pPr>
              <w:pStyle w:val="CRCoverPage"/>
              <w:spacing w:after="0"/>
              <w:rPr>
                <w:noProof/>
              </w:rPr>
            </w:pPr>
            <w:r>
              <w:rPr>
                <w:b/>
                <w:noProof/>
                <w:sz w:val="28"/>
              </w:rPr>
              <w:t>457</w:t>
            </w:r>
            <w:bookmarkStart w:id="0" w:name="_GoBack"/>
            <w:bookmarkEnd w:id="0"/>
            <w:r>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084F27" w:rsidR="001E41F3" w:rsidRPr="00410371" w:rsidRDefault="005156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0B15D3" w:rsidR="001E41F3" w:rsidRPr="00410371" w:rsidRDefault="00C476C7">
            <w:pPr>
              <w:pStyle w:val="CRCoverPage"/>
              <w:spacing w:after="0"/>
              <w:jc w:val="center"/>
              <w:rPr>
                <w:noProof/>
                <w:sz w:val="28"/>
              </w:rPr>
            </w:pPr>
            <w:r>
              <w:fldChar w:fldCharType="begin"/>
            </w:r>
            <w:r>
              <w:instrText xml:space="preserve"> DOCPROPERTY  Version  \* MERGEFORMAT </w:instrText>
            </w:r>
            <w:r>
              <w:fldChar w:fldCharType="separate"/>
            </w:r>
            <w:r w:rsidR="000537B1">
              <w:rPr>
                <w:b/>
                <w:noProof/>
                <w:sz w:val="28"/>
              </w:rPr>
              <w:t>18</w:t>
            </w:r>
            <w:r w:rsidR="00F40105">
              <w:rPr>
                <w:b/>
                <w:noProof/>
                <w:sz w:val="28"/>
              </w:rPr>
              <w:t>.</w:t>
            </w:r>
            <w:r w:rsidR="009857AE">
              <w:rPr>
                <w:b/>
                <w:noProof/>
                <w:sz w:val="28"/>
              </w:rPr>
              <w:t>3</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E4E4CC" w:rsidR="001E41F3" w:rsidRDefault="00FB27B5">
            <w:pPr>
              <w:pStyle w:val="CRCoverPage"/>
              <w:spacing w:after="0"/>
              <w:ind w:left="100"/>
              <w:rPr>
                <w:noProof/>
              </w:rPr>
            </w:pPr>
            <w:r>
              <w:rPr>
                <w:noProof/>
                <w:lang w:eastAsia="zh-CN"/>
              </w:rPr>
              <w:t xml:space="preserve">Correction of </w:t>
            </w:r>
            <w:r w:rsidR="008C4C1A">
              <w:rPr>
                <w:noProof/>
                <w:lang w:eastAsia="zh-CN"/>
              </w:rPr>
              <w:t>URSP rule provision in EPS according to LS from CT1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C476C7"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BEE5D6" w:rsidR="001E41F3" w:rsidRDefault="0051569C">
            <w:pPr>
              <w:pStyle w:val="CRCoverPage"/>
              <w:spacing w:after="0"/>
              <w:ind w:left="100"/>
              <w:rPr>
                <w:noProof/>
              </w:rPr>
            </w:pPr>
            <w:proofErr w:type="spellStart"/>
            <w:r w:rsidRPr="0051569C">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F445CD" w:rsidR="001E41F3" w:rsidRDefault="00C476C7">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5D4DA8">
              <w:rPr>
                <w:noProof/>
              </w:rPr>
              <w:t>3</w:t>
            </w:r>
            <w:r w:rsidR="004D6E4D">
              <w:rPr>
                <w:noProof/>
              </w:rPr>
              <w:t>-</w:t>
            </w:r>
            <w:r w:rsidR="009857AE">
              <w:rPr>
                <w:noProof/>
              </w:rPr>
              <w:t>11</w:t>
            </w:r>
            <w:r w:rsidR="004D6E4D">
              <w:rPr>
                <w:noProof/>
              </w:rPr>
              <w:t>-</w:t>
            </w:r>
            <w:r>
              <w:rPr>
                <w:noProof/>
              </w:rPr>
              <w:fldChar w:fldCharType="end"/>
            </w:r>
            <w:r w:rsidR="00032362">
              <w:rPr>
                <w:noProof/>
              </w:rPr>
              <w:t>0</w:t>
            </w:r>
            <w:r w:rsidR="00231FB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C476C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C4C1A" w14:paraId="1256F52C" w14:textId="77777777" w:rsidTr="00547111">
        <w:tc>
          <w:tcPr>
            <w:tcW w:w="2694" w:type="dxa"/>
            <w:gridSpan w:val="2"/>
            <w:tcBorders>
              <w:top w:val="single" w:sz="4" w:space="0" w:color="auto"/>
              <w:left w:val="single" w:sz="4" w:space="0" w:color="auto"/>
            </w:tcBorders>
          </w:tcPr>
          <w:p w14:paraId="52C87DB0" w14:textId="77777777" w:rsidR="008C4C1A" w:rsidRDefault="008C4C1A" w:rsidP="008C4C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FE3BE1" w14:textId="77777777" w:rsidR="008C4C1A" w:rsidRPr="00B05116" w:rsidRDefault="008C4C1A" w:rsidP="008C4C1A">
            <w:pPr>
              <w:pStyle w:val="CRCoverPage"/>
              <w:spacing w:after="0"/>
              <w:ind w:left="100"/>
              <w:rPr>
                <w:lang w:eastAsia="zh-CN"/>
              </w:rPr>
            </w:pPr>
            <w:r>
              <w:t xml:space="preserve">According to the LS (C1-237892) and CRs (C1-237770, C1-237771, C1-237772, C1-237775 and C1-237913) from CT1, some of the statement in URSP rule provision to EPS should be corrected in current specification. </w:t>
            </w:r>
          </w:p>
          <w:p w14:paraId="708AA7DE" w14:textId="4A9EC901" w:rsidR="008C4C1A" w:rsidRPr="002B4F12" w:rsidRDefault="008C4C1A" w:rsidP="008C4C1A">
            <w:pPr>
              <w:pStyle w:val="CRCoverPage"/>
              <w:spacing w:after="0"/>
              <w:ind w:left="100"/>
              <w:rPr>
                <w:noProof/>
                <w:lang w:eastAsia="zh-CN"/>
              </w:rPr>
            </w:pPr>
          </w:p>
        </w:tc>
      </w:tr>
      <w:tr w:rsidR="008C4C1A" w14:paraId="4CA74D09" w14:textId="77777777" w:rsidTr="00547111">
        <w:tc>
          <w:tcPr>
            <w:tcW w:w="2694" w:type="dxa"/>
            <w:gridSpan w:val="2"/>
            <w:tcBorders>
              <w:left w:val="single" w:sz="4" w:space="0" w:color="auto"/>
            </w:tcBorders>
          </w:tcPr>
          <w:p w14:paraId="2D0866D6" w14:textId="77777777" w:rsidR="008C4C1A" w:rsidRDefault="008C4C1A" w:rsidP="008C4C1A">
            <w:pPr>
              <w:pStyle w:val="CRCoverPage"/>
              <w:spacing w:after="0"/>
              <w:rPr>
                <w:b/>
                <w:i/>
                <w:noProof/>
                <w:sz w:val="8"/>
                <w:szCs w:val="8"/>
              </w:rPr>
            </w:pPr>
          </w:p>
        </w:tc>
        <w:tc>
          <w:tcPr>
            <w:tcW w:w="6946" w:type="dxa"/>
            <w:gridSpan w:val="9"/>
            <w:tcBorders>
              <w:right w:val="single" w:sz="4" w:space="0" w:color="auto"/>
            </w:tcBorders>
          </w:tcPr>
          <w:p w14:paraId="365DEF04" w14:textId="77777777" w:rsidR="008C4C1A" w:rsidRDefault="008C4C1A" w:rsidP="008C4C1A">
            <w:pPr>
              <w:pStyle w:val="CRCoverPage"/>
              <w:spacing w:after="0"/>
              <w:rPr>
                <w:noProof/>
                <w:sz w:val="8"/>
                <w:szCs w:val="8"/>
              </w:rPr>
            </w:pPr>
          </w:p>
        </w:tc>
      </w:tr>
      <w:tr w:rsidR="008C4C1A" w14:paraId="21016551" w14:textId="77777777" w:rsidTr="00547111">
        <w:tc>
          <w:tcPr>
            <w:tcW w:w="2694" w:type="dxa"/>
            <w:gridSpan w:val="2"/>
            <w:tcBorders>
              <w:left w:val="single" w:sz="4" w:space="0" w:color="auto"/>
            </w:tcBorders>
          </w:tcPr>
          <w:p w14:paraId="49433147" w14:textId="77777777" w:rsidR="008C4C1A" w:rsidRDefault="008C4C1A" w:rsidP="008C4C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BAABC8" w14:textId="3A8BCA04" w:rsidR="008C4C1A" w:rsidRDefault="008C4C1A" w:rsidP="008C4C1A">
            <w:pPr>
              <w:pStyle w:val="CRCoverPage"/>
              <w:spacing w:after="0"/>
              <w:ind w:left="100"/>
              <w:rPr>
                <w:lang w:eastAsia="zh-CN"/>
              </w:rPr>
            </w:pPr>
            <w:r>
              <w:rPr>
                <w:lang w:eastAsia="zh-CN"/>
              </w:rPr>
              <w:t xml:space="preserve">Correction of URSP rule provision in EPS according to the conclusion from CT1 CRs. </w:t>
            </w:r>
          </w:p>
          <w:p w14:paraId="1FD1E135" w14:textId="51B97B5B" w:rsidR="000449F3" w:rsidRDefault="000449F3" w:rsidP="008C4C1A">
            <w:pPr>
              <w:pStyle w:val="CRCoverPage"/>
              <w:spacing w:after="0"/>
              <w:ind w:left="100"/>
            </w:pPr>
          </w:p>
          <w:p w14:paraId="7C19FB12" w14:textId="77777777" w:rsidR="000449F3" w:rsidRDefault="000449F3" w:rsidP="000449F3">
            <w:pPr>
              <w:pStyle w:val="CRCoverPage"/>
              <w:spacing w:after="0"/>
              <w:ind w:left="100"/>
              <w:rPr>
                <w:lang w:eastAsia="zh-CN"/>
              </w:rPr>
            </w:pPr>
            <w:r>
              <w:rPr>
                <w:rFonts w:hint="eastAsia"/>
                <w:lang w:eastAsia="zh-CN"/>
              </w:rPr>
              <w:t>T</w:t>
            </w:r>
            <w:r>
              <w:rPr>
                <w:lang w:eastAsia="zh-CN"/>
              </w:rPr>
              <w:t xml:space="preserve">he changes are summarized below: </w:t>
            </w:r>
          </w:p>
          <w:p w14:paraId="0BC1CDAA" w14:textId="77777777" w:rsidR="000449F3" w:rsidRDefault="000449F3" w:rsidP="000449F3">
            <w:pPr>
              <w:pStyle w:val="CRCoverPage"/>
              <w:spacing w:after="0"/>
              <w:ind w:left="100"/>
              <w:rPr>
                <w:lang w:eastAsia="zh-CN"/>
              </w:rPr>
            </w:pPr>
          </w:p>
          <w:p w14:paraId="24FBAA6E" w14:textId="77777777" w:rsidR="000449F3" w:rsidRDefault="000449F3" w:rsidP="000449F3">
            <w:pPr>
              <w:pStyle w:val="CRCoverPage"/>
              <w:spacing w:after="0"/>
              <w:ind w:left="100"/>
              <w:rPr>
                <w:lang w:eastAsia="zh-CN"/>
              </w:rPr>
            </w:pPr>
            <w:r>
              <w:rPr>
                <w:rFonts w:hint="eastAsia"/>
                <w:lang w:eastAsia="zh-CN"/>
              </w:rPr>
              <w:t>F</w:t>
            </w:r>
            <w:r>
              <w:rPr>
                <w:lang w:eastAsia="zh-CN"/>
              </w:rPr>
              <w:t>irstly, change the “</w:t>
            </w:r>
            <w:r w:rsidRPr="00AB3973">
              <w:rPr>
                <w:lang w:eastAsia="zh-CN"/>
              </w:rPr>
              <w:t>Indication of URSP Provisioning Support in EPS</w:t>
            </w:r>
            <w:r>
              <w:rPr>
                <w:lang w:eastAsia="zh-CN"/>
              </w:rPr>
              <w:t>” to “</w:t>
            </w:r>
            <w:r w:rsidRPr="00AB3973">
              <w:rPr>
                <w:lang w:eastAsia="zh-CN"/>
              </w:rPr>
              <w:t>URSP provisioning in EPS support indicator</w:t>
            </w:r>
            <w:r>
              <w:rPr>
                <w:lang w:eastAsia="zh-CN"/>
              </w:rPr>
              <w:t>”</w:t>
            </w:r>
          </w:p>
          <w:p w14:paraId="65C61639" w14:textId="77777777" w:rsidR="000449F3" w:rsidRDefault="000449F3" w:rsidP="000449F3">
            <w:pPr>
              <w:pStyle w:val="CRCoverPage"/>
              <w:spacing w:after="0"/>
              <w:ind w:left="100"/>
              <w:rPr>
                <w:lang w:eastAsia="zh-CN"/>
              </w:rPr>
            </w:pPr>
            <w:r>
              <w:rPr>
                <w:rFonts w:hint="eastAsia"/>
                <w:lang w:eastAsia="zh-CN"/>
              </w:rPr>
              <w:t>S</w:t>
            </w:r>
            <w:r>
              <w:rPr>
                <w:lang w:eastAsia="zh-CN"/>
              </w:rPr>
              <w:t>econdly, d</w:t>
            </w:r>
            <w:r w:rsidRPr="00AB3973">
              <w:rPr>
                <w:lang w:eastAsia="zh-CN"/>
              </w:rPr>
              <w:t>istinguish between cases where the PDN connection establishment request is in attach and cases where it is not in attach</w:t>
            </w:r>
          </w:p>
          <w:p w14:paraId="7B4F87DB" w14:textId="77777777" w:rsidR="000449F3" w:rsidRDefault="000449F3" w:rsidP="000449F3">
            <w:pPr>
              <w:pStyle w:val="CRCoverPage"/>
              <w:spacing w:after="0"/>
              <w:ind w:left="100"/>
              <w:rPr>
                <w:lang w:eastAsia="zh-CN"/>
              </w:rPr>
            </w:pPr>
            <w:r>
              <w:rPr>
                <w:rFonts w:hint="eastAsia"/>
                <w:lang w:eastAsia="zh-CN"/>
              </w:rPr>
              <w:t>A</w:t>
            </w:r>
            <w:r>
              <w:rPr>
                <w:lang w:eastAsia="zh-CN"/>
              </w:rPr>
              <w:t>t last, according to the CT1 conclusion, t</w:t>
            </w:r>
            <w:r w:rsidRPr="00AB3973">
              <w:rPr>
                <w:lang w:eastAsia="zh-CN"/>
              </w:rPr>
              <w:t>he following consensus exists</w:t>
            </w:r>
            <w:r>
              <w:rPr>
                <w:lang w:eastAsia="zh-CN"/>
              </w:rPr>
              <w:t xml:space="preserve">: </w:t>
            </w:r>
          </w:p>
          <w:p w14:paraId="351BE621" w14:textId="77777777" w:rsidR="000449F3" w:rsidRDefault="000449F3" w:rsidP="000449F3">
            <w:pPr>
              <w:pStyle w:val="CRCoverPage"/>
              <w:numPr>
                <w:ilvl w:val="0"/>
                <w:numId w:val="12"/>
              </w:numPr>
              <w:spacing w:after="0"/>
              <w:rPr>
                <w:lang w:eastAsia="zh-CN"/>
              </w:rPr>
            </w:pPr>
            <w:r>
              <w:rPr>
                <w:lang w:eastAsia="zh-CN"/>
              </w:rPr>
              <w:t xml:space="preserve">the UE and network can interact the capability of </w:t>
            </w:r>
            <w:r w:rsidRPr="00AB3973">
              <w:rPr>
                <w:lang w:eastAsia="zh-CN"/>
              </w:rPr>
              <w:t>URSP provisioning in EPS support indicator</w:t>
            </w:r>
            <w:r>
              <w:rPr>
                <w:lang w:eastAsia="zh-CN"/>
              </w:rPr>
              <w:t xml:space="preserve"> each other. During the attach request or first PDN connectivity request, the UE includes the </w:t>
            </w:r>
            <w:r w:rsidRPr="00AB3973">
              <w:rPr>
                <w:lang w:eastAsia="zh-CN"/>
              </w:rPr>
              <w:t>URSP provisioning in EPS support indicator</w:t>
            </w:r>
            <w:r>
              <w:rPr>
                <w:lang w:eastAsia="zh-CN"/>
              </w:rPr>
              <w:t xml:space="preserve"> in PCO. And if </w:t>
            </w:r>
            <w:r w:rsidRPr="00D16178">
              <w:rPr>
                <w:lang w:eastAsia="zh-CN"/>
              </w:rPr>
              <w:t xml:space="preserve">the MME supports </w:t>
            </w:r>
            <w:proofErr w:type="spellStart"/>
            <w:r w:rsidRPr="00D16178">
              <w:rPr>
                <w:lang w:eastAsia="zh-CN"/>
              </w:rPr>
              <w:t>ePCO</w:t>
            </w:r>
            <w:proofErr w:type="spellEnd"/>
            <w:r w:rsidRPr="00D16178">
              <w:rPr>
                <w:lang w:eastAsia="zh-CN"/>
              </w:rPr>
              <w:t xml:space="preserve"> and the SMF+PGW-C supports URSP provisioning in EPS, it the SMF+PGW-C provides the URSP provisioning in EPS support </w:t>
            </w:r>
            <w:proofErr w:type="spellStart"/>
            <w:r w:rsidRPr="00D16178">
              <w:rPr>
                <w:lang w:eastAsia="zh-CN"/>
              </w:rPr>
              <w:t>indicatorIndication</w:t>
            </w:r>
            <w:proofErr w:type="spellEnd"/>
            <w:r w:rsidRPr="00D16178">
              <w:rPr>
                <w:lang w:eastAsia="zh-CN"/>
              </w:rPr>
              <w:t xml:space="preserve"> of URSP Provisioning Support in EPS </w:t>
            </w:r>
            <w:proofErr w:type="spellStart"/>
            <w:r w:rsidRPr="00D16178">
              <w:rPr>
                <w:lang w:eastAsia="zh-CN"/>
              </w:rPr>
              <w:t>ePCO</w:t>
            </w:r>
            <w:proofErr w:type="spellEnd"/>
            <w:r w:rsidRPr="00D16178">
              <w:rPr>
                <w:lang w:eastAsia="zh-CN"/>
              </w:rPr>
              <w:t xml:space="preserve"> to UE in the PDN Connectivity Accept message.</w:t>
            </w:r>
            <w:r>
              <w:rPr>
                <w:lang w:eastAsia="zh-CN"/>
              </w:rPr>
              <w:t xml:space="preserve"> </w:t>
            </w:r>
          </w:p>
          <w:p w14:paraId="0A584659" w14:textId="77777777" w:rsidR="000449F3" w:rsidRDefault="000449F3" w:rsidP="000449F3">
            <w:pPr>
              <w:pStyle w:val="CRCoverPage"/>
              <w:numPr>
                <w:ilvl w:val="0"/>
                <w:numId w:val="12"/>
              </w:numPr>
              <w:spacing w:after="0"/>
              <w:rPr>
                <w:lang w:eastAsia="zh-CN"/>
              </w:rPr>
            </w:pPr>
            <w:r>
              <w:rPr>
                <w:lang w:eastAsia="zh-CN"/>
              </w:rPr>
              <w:t xml:space="preserve">And if the interaction is successfully achieved, it means the </w:t>
            </w:r>
            <w:r w:rsidRPr="00AB3973">
              <w:rPr>
                <w:rFonts w:hint="eastAsia"/>
                <w:lang w:eastAsia="zh-CN"/>
              </w:rPr>
              <w:t>MME</w:t>
            </w:r>
            <w:r>
              <w:rPr>
                <w:lang w:eastAsia="zh-CN"/>
              </w:rPr>
              <w:t xml:space="preserve"> shall </w:t>
            </w:r>
            <w:r w:rsidRPr="00AB3973">
              <w:rPr>
                <w:rFonts w:hint="eastAsia"/>
                <w:lang w:eastAsia="zh-CN"/>
              </w:rPr>
              <w:t xml:space="preserve">support </w:t>
            </w:r>
            <w:proofErr w:type="spellStart"/>
            <w:r w:rsidRPr="00AB3973">
              <w:rPr>
                <w:rFonts w:hint="eastAsia"/>
                <w:lang w:eastAsia="zh-CN"/>
              </w:rPr>
              <w:t>ePCO</w:t>
            </w:r>
            <w:proofErr w:type="spellEnd"/>
            <w:r>
              <w:rPr>
                <w:lang w:eastAsia="zh-CN"/>
              </w:rPr>
              <w:t xml:space="preserve">. And in current specification, the </w:t>
            </w:r>
            <w:r w:rsidRPr="00AB3973">
              <w:rPr>
                <w:rFonts w:hint="eastAsia"/>
                <w:lang w:eastAsia="zh-CN"/>
              </w:rPr>
              <w:t>SMF+PGW-C</w:t>
            </w:r>
            <w:r>
              <w:rPr>
                <w:lang w:eastAsia="zh-CN"/>
              </w:rPr>
              <w:t xml:space="preserve"> </w:t>
            </w:r>
            <w:r>
              <w:rPr>
                <w:rFonts w:hint="eastAsia"/>
                <w:lang w:eastAsia="zh-CN"/>
              </w:rPr>
              <w:t>s</w:t>
            </w:r>
            <w:r>
              <w:rPr>
                <w:lang w:eastAsia="zh-CN"/>
              </w:rPr>
              <w:t xml:space="preserve">hall </w:t>
            </w:r>
            <w:proofErr w:type="spellStart"/>
            <w:r w:rsidRPr="00AB3973">
              <w:rPr>
                <w:rFonts w:hint="eastAsia"/>
                <w:lang w:eastAsia="zh-CN"/>
              </w:rPr>
              <w:t>ePCO</w:t>
            </w:r>
            <w:proofErr w:type="spellEnd"/>
            <w:r>
              <w:rPr>
                <w:lang w:eastAsia="zh-CN"/>
              </w:rPr>
              <w:t xml:space="preserve"> feature. </w:t>
            </w:r>
          </w:p>
          <w:p w14:paraId="54EDA631" w14:textId="77777777" w:rsidR="000449F3" w:rsidRDefault="000449F3" w:rsidP="000449F3">
            <w:pPr>
              <w:pStyle w:val="CRCoverPage"/>
              <w:numPr>
                <w:ilvl w:val="0"/>
                <w:numId w:val="12"/>
              </w:numPr>
              <w:spacing w:after="0"/>
              <w:rPr>
                <w:lang w:eastAsia="zh-CN"/>
              </w:rPr>
            </w:pPr>
            <w:r>
              <w:rPr>
                <w:lang w:eastAsia="zh-CN"/>
              </w:rPr>
              <w:t>Add the situation that network can update the URSP rule to UE in some situation.</w:t>
            </w:r>
          </w:p>
          <w:p w14:paraId="53BE2860" w14:textId="2F8D25BE" w:rsidR="000449F3" w:rsidRPr="000449F3" w:rsidRDefault="000449F3" w:rsidP="000449F3">
            <w:pPr>
              <w:pStyle w:val="CRCoverPage"/>
              <w:numPr>
                <w:ilvl w:val="0"/>
                <w:numId w:val="12"/>
              </w:numPr>
              <w:spacing w:after="0"/>
              <w:rPr>
                <w:lang w:eastAsia="zh-CN"/>
              </w:rPr>
            </w:pPr>
            <w:r>
              <w:rPr>
                <w:lang w:eastAsia="zh-CN"/>
              </w:rPr>
              <w:t>After interaction of capability, only if needed, the UE can include the UE policy container to network.</w:t>
            </w:r>
          </w:p>
          <w:p w14:paraId="31C656EC" w14:textId="09432BDE" w:rsidR="008C4C1A" w:rsidRPr="00987349" w:rsidRDefault="008C4C1A" w:rsidP="008C4C1A">
            <w:pPr>
              <w:pStyle w:val="CRCoverPage"/>
              <w:spacing w:after="0"/>
              <w:ind w:left="100"/>
              <w:rPr>
                <w:noProof/>
                <w:lang w:eastAsia="zh-CN"/>
              </w:rPr>
            </w:pPr>
          </w:p>
        </w:tc>
      </w:tr>
      <w:tr w:rsidR="008C4C1A" w14:paraId="1F886379" w14:textId="77777777" w:rsidTr="00547111">
        <w:tc>
          <w:tcPr>
            <w:tcW w:w="2694" w:type="dxa"/>
            <w:gridSpan w:val="2"/>
            <w:tcBorders>
              <w:left w:val="single" w:sz="4" w:space="0" w:color="auto"/>
            </w:tcBorders>
          </w:tcPr>
          <w:p w14:paraId="4D989623" w14:textId="77777777" w:rsidR="008C4C1A" w:rsidRDefault="008C4C1A" w:rsidP="008C4C1A">
            <w:pPr>
              <w:pStyle w:val="CRCoverPage"/>
              <w:spacing w:after="0"/>
              <w:rPr>
                <w:b/>
                <w:i/>
                <w:noProof/>
                <w:sz w:val="8"/>
                <w:szCs w:val="8"/>
              </w:rPr>
            </w:pPr>
          </w:p>
        </w:tc>
        <w:tc>
          <w:tcPr>
            <w:tcW w:w="6946" w:type="dxa"/>
            <w:gridSpan w:val="9"/>
            <w:tcBorders>
              <w:right w:val="single" w:sz="4" w:space="0" w:color="auto"/>
            </w:tcBorders>
          </w:tcPr>
          <w:p w14:paraId="71C4A204" w14:textId="77777777" w:rsidR="008C4C1A" w:rsidRDefault="008C4C1A" w:rsidP="008C4C1A">
            <w:pPr>
              <w:pStyle w:val="CRCoverPage"/>
              <w:spacing w:after="0"/>
              <w:rPr>
                <w:noProof/>
                <w:sz w:val="8"/>
                <w:szCs w:val="8"/>
              </w:rPr>
            </w:pPr>
          </w:p>
        </w:tc>
      </w:tr>
      <w:tr w:rsidR="008C4C1A" w14:paraId="678D7BF9" w14:textId="77777777" w:rsidTr="00547111">
        <w:tc>
          <w:tcPr>
            <w:tcW w:w="2694" w:type="dxa"/>
            <w:gridSpan w:val="2"/>
            <w:tcBorders>
              <w:left w:val="single" w:sz="4" w:space="0" w:color="auto"/>
              <w:bottom w:val="single" w:sz="4" w:space="0" w:color="auto"/>
            </w:tcBorders>
          </w:tcPr>
          <w:p w14:paraId="4E5CE1B6" w14:textId="77777777" w:rsidR="008C4C1A" w:rsidRDefault="008C4C1A" w:rsidP="008C4C1A">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FE80FE1" w14:textId="77777777" w:rsidR="008C4C1A" w:rsidRDefault="008C4C1A" w:rsidP="008C4C1A">
            <w:pPr>
              <w:pStyle w:val="CRCoverPage"/>
              <w:spacing w:after="0"/>
              <w:ind w:left="100"/>
              <w:rPr>
                <w:noProof/>
                <w:lang w:eastAsia="zh-CN"/>
              </w:rPr>
            </w:pPr>
            <w:r>
              <w:rPr>
                <w:noProof/>
              </w:rPr>
              <w:t xml:space="preserve">Stage 2 and stage 3 statements are not consistant. </w:t>
            </w:r>
          </w:p>
          <w:p w14:paraId="5C4BEB44" w14:textId="3BB7E060" w:rsidR="008C4C1A" w:rsidRPr="008C4C1A" w:rsidRDefault="008C4C1A" w:rsidP="008C4C1A">
            <w:pPr>
              <w:pStyle w:val="CRCoverPage"/>
              <w:spacing w:after="0"/>
              <w:ind w:left="100"/>
              <w:rPr>
                <w:noProof/>
              </w:rPr>
            </w:pPr>
          </w:p>
        </w:tc>
      </w:tr>
      <w:tr w:rsidR="008C4C1A" w14:paraId="034AF533" w14:textId="77777777" w:rsidTr="00547111">
        <w:tc>
          <w:tcPr>
            <w:tcW w:w="2694" w:type="dxa"/>
            <w:gridSpan w:val="2"/>
          </w:tcPr>
          <w:p w14:paraId="39D9EB5B" w14:textId="77777777" w:rsidR="008C4C1A" w:rsidRDefault="008C4C1A" w:rsidP="008C4C1A">
            <w:pPr>
              <w:pStyle w:val="CRCoverPage"/>
              <w:spacing w:after="0"/>
              <w:rPr>
                <w:b/>
                <w:i/>
                <w:noProof/>
                <w:sz w:val="8"/>
                <w:szCs w:val="8"/>
              </w:rPr>
            </w:pPr>
          </w:p>
        </w:tc>
        <w:tc>
          <w:tcPr>
            <w:tcW w:w="6946" w:type="dxa"/>
            <w:gridSpan w:val="9"/>
          </w:tcPr>
          <w:p w14:paraId="7826CB1C" w14:textId="77777777" w:rsidR="008C4C1A" w:rsidRDefault="008C4C1A" w:rsidP="008C4C1A">
            <w:pPr>
              <w:pStyle w:val="CRCoverPage"/>
              <w:spacing w:after="0"/>
              <w:rPr>
                <w:noProof/>
                <w:sz w:val="8"/>
                <w:szCs w:val="8"/>
              </w:rPr>
            </w:pPr>
          </w:p>
        </w:tc>
      </w:tr>
      <w:tr w:rsidR="008C4C1A" w14:paraId="6A17D7AC" w14:textId="77777777" w:rsidTr="00547111">
        <w:tc>
          <w:tcPr>
            <w:tcW w:w="2694" w:type="dxa"/>
            <w:gridSpan w:val="2"/>
            <w:tcBorders>
              <w:top w:val="single" w:sz="4" w:space="0" w:color="auto"/>
              <w:left w:val="single" w:sz="4" w:space="0" w:color="auto"/>
            </w:tcBorders>
          </w:tcPr>
          <w:p w14:paraId="6DAD5B19" w14:textId="77777777" w:rsidR="008C4C1A" w:rsidRDefault="008C4C1A" w:rsidP="008C4C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8C5EBC" w:rsidR="008C4C1A" w:rsidRDefault="00FB7B9D" w:rsidP="008C4C1A">
            <w:pPr>
              <w:pStyle w:val="CRCoverPage"/>
              <w:spacing w:after="0"/>
              <w:ind w:left="100"/>
              <w:rPr>
                <w:noProof/>
                <w:lang w:eastAsia="zh-CN"/>
              </w:rPr>
            </w:pPr>
            <w:r>
              <w:t xml:space="preserve">4.11.0a.2a.0, </w:t>
            </w:r>
            <w:r w:rsidR="00E27AD7">
              <w:t xml:space="preserve">4.11.0a.2a.1, 4.11.0a.2a.4, </w:t>
            </w:r>
            <w:r w:rsidR="00DF0DD8">
              <w:t xml:space="preserve">4.11.0a.2a.5, </w:t>
            </w:r>
            <w:r>
              <w:t>4.11.0a.5</w:t>
            </w:r>
            <w:r w:rsidR="00DF0DD8">
              <w:t xml:space="preserve">, </w:t>
            </w:r>
            <w:r w:rsidR="00FE2D87">
              <w:t>4.2.2.2.2, 4.11.2.4.1</w:t>
            </w:r>
          </w:p>
        </w:tc>
      </w:tr>
      <w:tr w:rsidR="008C4C1A" w14:paraId="56E1E6C3" w14:textId="77777777" w:rsidTr="00547111">
        <w:tc>
          <w:tcPr>
            <w:tcW w:w="2694" w:type="dxa"/>
            <w:gridSpan w:val="2"/>
            <w:tcBorders>
              <w:left w:val="single" w:sz="4" w:space="0" w:color="auto"/>
            </w:tcBorders>
          </w:tcPr>
          <w:p w14:paraId="2FB9DE77" w14:textId="77777777" w:rsidR="008C4C1A" w:rsidRDefault="008C4C1A" w:rsidP="008C4C1A">
            <w:pPr>
              <w:pStyle w:val="CRCoverPage"/>
              <w:spacing w:after="0"/>
              <w:rPr>
                <w:b/>
                <w:i/>
                <w:noProof/>
                <w:sz w:val="8"/>
                <w:szCs w:val="8"/>
              </w:rPr>
            </w:pPr>
          </w:p>
        </w:tc>
        <w:tc>
          <w:tcPr>
            <w:tcW w:w="6946" w:type="dxa"/>
            <w:gridSpan w:val="9"/>
            <w:tcBorders>
              <w:right w:val="single" w:sz="4" w:space="0" w:color="auto"/>
            </w:tcBorders>
          </w:tcPr>
          <w:p w14:paraId="0898542D" w14:textId="77777777" w:rsidR="008C4C1A" w:rsidRDefault="008C4C1A" w:rsidP="008C4C1A">
            <w:pPr>
              <w:pStyle w:val="CRCoverPage"/>
              <w:spacing w:after="0"/>
              <w:rPr>
                <w:noProof/>
                <w:sz w:val="8"/>
                <w:szCs w:val="8"/>
              </w:rPr>
            </w:pPr>
          </w:p>
        </w:tc>
      </w:tr>
      <w:tr w:rsidR="008C4C1A" w14:paraId="76F95A8B" w14:textId="77777777" w:rsidTr="00547111">
        <w:tc>
          <w:tcPr>
            <w:tcW w:w="2694" w:type="dxa"/>
            <w:gridSpan w:val="2"/>
            <w:tcBorders>
              <w:left w:val="single" w:sz="4" w:space="0" w:color="auto"/>
            </w:tcBorders>
          </w:tcPr>
          <w:p w14:paraId="335EAB52" w14:textId="77777777" w:rsidR="008C4C1A" w:rsidRDefault="008C4C1A" w:rsidP="008C4C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4C1A" w:rsidRDefault="008C4C1A" w:rsidP="008C4C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4C1A" w:rsidRDefault="008C4C1A" w:rsidP="008C4C1A">
            <w:pPr>
              <w:pStyle w:val="CRCoverPage"/>
              <w:spacing w:after="0"/>
              <w:jc w:val="center"/>
              <w:rPr>
                <w:b/>
                <w:caps/>
                <w:noProof/>
              </w:rPr>
            </w:pPr>
            <w:r>
              <w:rPr>
                <w:b/>
                <w:caps/>
                <w:noProof/>
              </w:rPr>
              <w:t>N</w:t>
            </w:r>
          </w:p>
        </w:tc>
        <w:tc>
          <w:tcPr>
            <w:tcW w:w="2977" w:type="dxa"/>
            <w:gridSpan w:val="4"/>
          </w:tcPr>
          <w:p w14:paraId="304CCBCB" w14:textId="77777777" w:rsidR="008C4C1A" w:rsidRDefault="008C4C1A" w:rsidP="008C4C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4C1A" w:rsidRDefault="008C4C1A" w:rsidP="008C4C1A">
            <w:pPr>
              <w:pStyle w:val="CRCoverPage"/>
              <w:spacing w:after="0"/>
              <w:ind w:left="99"/>
              <w:rPr>
                <w:noProof/>
              </w:rPr>
            </w:pPr>
          </w:p>
        </w:tc>
      </w:tr>
      <w:tr w:rsidR="008C4C1A" w14:paraId="34ACE2EB" w14:textId="77777777" w:rsidTr="00547111">
        <w:tc>
          <w:tcPr>
            <w:tcW w:w="2694" w:type="dxa"/>
            <w:gridSpan w:val="2"/>
            <w:tcBorders>
              <w:left w:val="single" w:sz="4" w:space="0" w:color="auto"/>
            </w:tcBorders>
          </w:tcPr>
          <w:p w14:paraId="571382F3" w14:textId="77777777" w:rsidR="008C4C1A" w:rsidRDefault="008C4C1A" w:rsidP="008C4C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4C1A" w:rsidRDefault="008C4C1A" w:rsidP="008C4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8C4C1A" w:rsidRDefault="008C4C1A" w:rsidP="008C4C1A">
            <w:pPr>
              <w:pStyle w:val="CRCoverPage"/>
              <w:spacing w:after="0"/>
              <w:jc w:val="center"/>
              <w:rPr>
                <w:b/>
                <w:caps/>
                <w:noProof/>
              </w:rPr>
            </w:pPr>
            <w:r>
              <w:rPr>
                <w:b/>
                <w:caps/>
                <w:noProof/>
              </w:rPr>
              <w:t>X</w:t>
            </w:r>
          </w:p>
        </w:tc>
        <w:tc>
          <w:tcPr>
            <w:tcW w:w="2977" w:type="dxa"/>
            <w:gridSpan w:val="4"/>
          </w:tcPr>
          <w:p w14:paraId="7DB274D8" w14:textId="77777777" w:rsidR="008C4C1A" w:rsidRDefault="008C4C1A" w:rsidP="008C4C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8C4C1A" w:rsidRDefault="008C4C1A" w:rsidP="008C4C1A">
            <w:pPr>
              <w:pStyle w:val="CRCoverPage"/>
              <w:spacing w:after="0"/>
              <w:ind w:left="99"/>
              <w:rPr>
                <w:noProof/>
              </w:rPr>
            </w:pPr>
          </w:p>
        </w:tc>
      </w:tr>
      <w:tr w:rsidR="008C4C1A" w14:paraId="446DDBAC" w14:textId="77777777" w:rsidTr="00547111">
        <w:tc>
          <w:tcPr>
            <w:tcW w:w="2694" w:type="dxa"/>
            <w:gridSpan w:val="2"/>
            <w:tcBorders>
              <w:left w:val="single" w:sz="4" w:space="0" w:color="auto"/>
            </w:tcBorders>
          </w:tcPr>
          <w:p w14:paraId="678A1AA6" w14:textId="77777777" w:rsidR="008C4C1A" w:rsidRDefault="008C4C1A" w:rsidP="008C4C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4C1A" w:rsidRDefault="008C4C1A" w:rsidP="008C4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8C4C1A" w:rsidRDefault="008C4C1A" w:rsidP="008C4C1A">
            <w:pPr>
              <w:pStyle w:val="CRCoverPage"/>
              <w:spacing w:after="0"/>
              <w:jc w:val="center"/>
              <w:rPr>
                <w:b/>
                <w:caps/>
                <w:noProof/>
              </w:rPr>
            </w:pPr>
            <w:r>
              <w:rPr>
                <w:b/>
                <w:caps/>
                <w:noProof/>
              </w:rPr>
              <w:t>X</w:t>
            </w:r>
          </w:p>
        </w:tc>
        <w:tc>
          <w:tcPr>
            <w:tcW w:w="2977" w:type="dxa"/>
            <w:gridSpan w:val="4"/>
          </w:tcPr>
          <w:p w14:paraId="1A4306D9" w14:textId="77777777" w:rsidR="008C4C1A" w:rsidRDefault="008C4C1A" w:rsidP="008C4C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8C4C1A" w:rsidRDefault="008C4C1A" w:rsidP="008C4C1A">
            <w:pPr>
              <w:pStyle w:val="CRCoverPage"/>
              <w:spacing w:after="0"/>
              <w:ind w:left="99"/>
              <w:rPr>
                <w:noProof/>
              </w:rPr>
            </w:pPr>
          </w:p>
        </w:tc>
      </w:tr>
      <w:tr w:rsidR="008C4C1A" w14:paraId="55C714D2" w14:textId="77777777" w:rsidTr="00547111">
        <w:tc>
          <w:tcPr>
            <w:tcW w:w="2694" w:type="dxa"/>
            <w:gridSpan w:val="2"/>
            <w:tcBorders>
              <w:left w:val="single" w:sz="4" w:space="0" w:color="auto"/>
            </w:tcBorders>
          </w:tcPr>
          <w:p w14:paraId="45913E62" w14:textId="77777777" w:rsidR="008C4C1A" w:rsidRDefault="008C4C1A" w:rsidP="008C4C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4C1A" w:rsidRDefault="008C4C1A" w:rsidP="008C4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8C4C1A" w:rsidRDefault="008C4C1A" w:rsidP="008C4C1A">
            <w:pPr>
              <w:pStyle w:val="CRCoverPage"/>
              <w:spacing w:after="0"/>
              <w:jc w:val="center"/>
              <w:rPr>
                <w:b/>
                <w:caps/>
                <w:noProof/>
              </w:rPr>
            </w:pPr>
            <w:r>
              <w:rPr>
                <w:b/>
                <w:caps/>
                <w:noProof/>
              </w:rPr>
              <w:t>X</w:t>
            </w:r>
          </w:p>
        </w:tc>
        <w:tc>
          <w:tcPr>
            <w:tcW w:w="2977" w:type="dxa"/>
            <w:gridSpan w:val="4"/>
          </w:tcPr>
          <w:p w14:paraId="1B4FF921" w14:textId="77777777" w:rsidR="008C4C1A" w:rsidRDefault="008C4C1A" w:rsidP="008C4C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8C4C1A" w:rsidRDefault="008C4C1A" w:rsidP="008C4C1A">
            <w:pPr>
              <w:pStyle w:val="CRCoverPage"/>
              <w:spacing w:after="0"/>
              <w:ind w:left="99"/>
              <w:rPr>
                <w:noProof/>
              </w:rPr>
            </w:pPr>
          </w:p>
        </w:tc>
      </w:tr>
      <w:tr w:rsidR="008C4C1A" w14:paraId="60DF82CC" w14:textId="77777777" w:rsidTr="008863B9">
        <w:tc>
          <w:tcPr>
            <w:tcW w:w="2694" w:type="dxa"/>
            <w:gridSpan w:val="2"/>
            <w:tcBorders>
              <w:left w:val="single" w:sz="4" w:space="0" w:color="auto"/>
            </w:tcBorders>
          </w:tcPr>
          <w:p w14:paraId="517696CD" w14:textId="77777777" w:rsidR="008C4C1A" w:rsidRDefault="008C4C1A" w:rsidP="008C4C1A">
            <w:pPr>
              <w:pStyle w:val="CRCoverPage"/>
              <w:spacing w:after="0"/>
              <w:rPr>
                <w:b/>
                <w:i/>
                <w:noProof/>
              </w:rPr>
            </w:pPr>
          </w:p>
        </w:tc>
        <w:tc>
          <w:tcPr>
            <w:tcW w:w="6946" w:type="dxa"/>
            <w:gridSpan w:val="9"/>
            <w:tcBorders>
              <w:right w:val="single" w:sz="4" w:space="0" w:color="auto"/>
            </w:tcBorders>
          </w:tcPr>
          <w:p w14:paraId="4D84207F" w14:textId="77777777" w:rsidR="008C4C1A" w:rsidRDefault="008C4C1A" w:rsidP="008C4C1A">
            <w:pPr>
              <w:pStyle w:val="CRCoverPage"/>
              <w:spacing w:after="0"/>
              <w:rPr>
                <w:noProof/>
              </w:rPr>
            </w:pPr>
          </w:p>
        </w:tc>
      </w:tr>
      <w:tr w:rsidR="008C4C1A" w14:paraId="556B87B6" w14:textId="77777777" w:rsidTr="008863B9">
        <w:tc>
          <w:tcPr>
            <w:tcW w:w="2694" w:type="dxa"/>
            <w:gridSpan w:val="2"/>
            <w:tcBorders>
              <w:left w:val="single" w:sz="4" w:space="0" w:color="auto"/>
              <w:bottom w:val="single" w:sz="4" w:space="0" w:color="auto"/>
            </w:tcBorders>
          </w:tcPr>
          <w:p w14:paraId="79A9C411" w14:textId="77777777" w:rsidR="008C4C1A" w:rsidRDefault="008C4C1A" w:rsidP="008C4C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8C4C1A" w:rsidRDefault="008C4C1A" w:rsidP="008C4C1A">
            <w:pPr>
              <w:pStyle w:val="CRCoverPage"/>
              <w:spacing w:after="0"/>
              <w:ind w:left="100"/>
              <w:rPr>
                <w:noProof/>
              </w:rPr>
            </w:pPr>
          </w:p>
        </w:tc>
      </w:tr>
      <w:tr w:rsidR="008C4C1A" w:rsidRPr="008863B9" w14:paraId="45BFE792" w14:textId="77777777" w:rsidTr="008863B9">
        <w:tc>
          <w:tcPr>
            <w:tcW w:w="2694" w:type="dxa"/>
            <w:gridSpan w:val="2"/>
            <w:tcBorders>
              <w:top w:val="single" w:sz="4" w:space="0" w:color="auto"/>
              <w:bottom w:val="single" w:sz="4" w:space="0" w:color="auto"/>
            </w:tcBorders>
          </w:tcPr>
          <w:p w14:paraId="194242DD" w14:textId="77777777" w:rsidR="008C4C1A" w:rsidRPr="008863B9" w:rsidRDefault="008C4C1A" w:rsidP="008C4C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4C1A" w:rsidRPr="008863B9" w:rsidRDefault="008C4C1A" w:rsidP="008C4C1A">
            <w:pPr>
              <w:pStyle w:val="CRCoverPage"/>
              <w:spacing w:after="0"/>
              <w:ind w:left="100"/>
              <w:rPr>
                <w:noProof/>
                <w:sz w:val="8"/>
                <w:szCs w:val="8"/>
              </w:rPr>
            </w:pPr>
          </w:p>
        </w:tc>
      </w:tr>
      <w:tr w:rsidR="008C4C1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4C1A" w:rsidRDefault="008C4C1A" w:rsidP="008C4C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C4C1A" w:rsidRDefault="008C4C1A" w:rsidP="008C4C1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34D8A810" w14:textId="445AF01A" w:rsidR="006D5511" w:rsidRDefault="006D5511">
      <w:pPr>
        <w:rPr>
          <w:rFonts w:ascii="Arial" w:hAnsi="Arial"/>
          <w:sz w:val="24"/>
          <w:lang w:eastAsia="zh-CN"/>
        </w:rPr>
      </w:pPr>
    </w:p>
    <w:p w14:paraId="714388BF" w14:textId="77777777" w:rsidR="00FB7B9D" w:rsidRDefault="00FB7B9D" w:rsidP="00FB7B9D">
      <w:pPr>
        <w:pStyle w:val="50"/>
      </w:pPr>
      <w:bookmarkStart w:id="2" w:name="_Toc145939486"/>
      <w:r>
        <w:t>4.11.0a.2a.0</w:t>
      </w:r>
      <w:r>
        <w:tab/>
        <w:t>General</w:t>
      </w:r>
      <w:bookmarkEnd w:id="2"/>
    </w:p>
    <w:p w14:paraId="46E1F276" w14:textId="2306C3DC" w:rsidR="00FB7B9D" w:rsidRDefault="00FB7B9D" w:rsidP="00FB7B9D">
      <w:r>
        <w:t xml:space="preserve">To Support URSP provisioning in EPS, the SMF+PGW-C receives the </w:t>
      </w:r>
      <w:ins w:id="3" w:author="Lyu Huazhang - 10-25-a" w:date="2023-10-26T10:35:00Z">
        <w:r w:rsidR="00F71D48">
          <w:rPr>
            <w:snapToGrid w:val="0"/>
          </w:rPr>
          <w:t>URSP provisioning in EPS support indicator</w:t>
        </w:r>
      </w:ins>
      <w:del w:id="4" w:author="Lyu Huazhang - 10-25-a" w:date="2023-10-26T10:35:00Z">
        <w:r w:rsidDel="00F71D48">
          <w:delText>Indication of URSP Provisioning Support</w:delText>
        </w:r>
      </w:del>
      <w:r>
        <w:t xml:space="preserve"> in </w:t>
      </w:r>
      <w:del w:id="5" w:author="Lyu Huazhang - 10-25-a" w:date="2023-10-26T10:35:00Z">
        <w:r w:rsidDel="00F71D48">
          <w:delText xml:space="preserve">EPS </w:delText>
        </w:r>
      </w:del>
      <w:r>
        <w:t xml:space="preserve">PCO </w:t>
      </w:r>
      <w:del w:id="6" w:author="Lyu Huazhang - 10-25-a" w:date="2023-10-26T10:35:00Z">
        <w:r w:rsidDel="00F71D48">
          <w:delText xml:space="preserve">and </w:delText>
        </w:r>
      </w:del>
      <w:ins w:id="7" w:author="Lyu Huazhang - 10-25-a" w:date="2023-10-26T10:35:00Z">
        <w:r w:rsidR="00F71D48">
          <w:t xml:space="preserve">or </w:t>
        </w:r>
      </w:ins>
      <w:proofErr w:type="spellStart"/>
      <w:r>
        <w:t>ePCO</w:t>
      </w:r>
      <w:proofErr w:type="spellEnd"/>
      <w:r>
        <w:t xml:space="preserve"> </w:t>
      </w:r>
      <w:del w:id="8" w:author="Lyu Huazhang - 10-25-a" w:date="2023-10-26T10:35:00Z">
        <w:r w:rsidDel="00F71D48">
          <w:delText xml:space="preserve">support indication </w:delText>
        </w:r>
      </w:del>
      <w:r>
        <w:t xml:space="preserve">from the UE, if </w:t>
      </w:r>
      <w:ins w:id="9" w:author="Lyu Huazhang - 10-25-a" w:date="2023-10-26T10:36:00Z">
        <w:r w:rsidR="00F71D48">
          <w:t xml:space="preserve">MME supports </w:t>
        </w:r>
        <w:proofErr w:type="spellStart"/>
        <w:r w:rsidR="00F71D48">
          <w:t>ePCO</w:t>
        </w:r>
        <w:proofErr w:type="spellEnd"/>
        <w:r w:rsidR="00F71D48">
          <w:t xml:space="preserve"> and </w:t>
        </w:r>
      </w:ins>
      <w:r>
        <w:t xml:space="preserve">the SMF+PGW-C </w:t>
      </w:r>
      <w:del w:id="10" w:author="Lyu Huazhang - 10-25-a" w:date="2023-10-26T10:36:00Z">
        <w:r w:rsidDel="00F71D48">
          <w:delText xml:space="preserve">also </w:delText>
        </w:r>
      </w:del>
      <w:r>
        <w:t>supports URSP Provisioning Support in EPS</w:t>
      </w:r>
      <w:del w:id="11" w:author="Lyu Huazhang - 10-25-a" w:date="2023-10-26T10:36:00Z">
        <w:r w:rsidDel="00F71D48">
          <w:delText xml:space="preserve"> and ePCO</w:delText>
        </w:r>
      </w:del>
      <w:r>
        <w:t xml:space="preserve">, it selects a PCF which also supports URSP Provisioning in EPS to establish the SM Policy Association based on the received </w:t>
      </w:r>
      <w:ins w:id="12" w:author="Lyu Huazhang - 10-25-a" w:date="2023-10-26T10:36:00Z">
        <w:r w:rsidR="00F71D48">
          <w:rPr>
            <w:snapToGrid w:val="0"/>
          </w:rPr>
          <w:t>URSP provisioning in EPS support indicator</w:t>
        </w:r>
      </w:ins>
      <w:del w:id="13" w:author="Lyu Huazhang - 10-25-a" w:date="2023-10-26T10:36:00Z">
        <w:r w:rsidDel="00F71D48">
          <w:delText>Indication of URSP Provisioning Support</w:delText>
        </w:r>
      </w:del>
      <w:r>
        <w:t xml:space="preserve"> in </w:t>
      </w:r>
      <w:del w:id="14" w:author="Lyu Huazhang - 10-25-a" w:date="2023-10-26T10:36:00Z">
        <w:r w:rsidDel="00F71D48">
          <w:delText xml:space="preserve">EPS </w:delText>
        </w:r>
      </w:del>
      <w:r>
        <w:t>PCO</w:t>
      </w:r>
      <w:ins w:id="15" w:author="Lyu Huazhang - 10-25-a" w:date="2023-10-26T10:36:00Z">
        <w:r w:rsidR="00F71D48">
          <w:t xml:space="preserve"> or </w:t>
        </w:r>
        <w:proofErr w:type="spellStart"/>
        <w:r w:rsidR="00F71D48">
          <w:t>ePCO</w:t>
        </w:r>
      </w:ins>
      <w:proofErr w:type="spellEnd"/>
      <w:r>
        <w:t xml:space="preserve"> and local configuration.</w:t>
      </w:r>
    </w:p>
    <w:p w14:paraId="651F6212" w14:textId="3DE86F74" w:rsidR="00FB7B9D" w:rsidRDefault="00FB7B9D" w:rsidP="00FB7B9D">
      <w:r>
        <w:t xml:space="preserve">When the SMF+PGW-C receives the UE Policy Container </w:t>
      </w:r>
      <w:ins w:id="16" w:author="Lyu Huazhang - 10-25-a" w:date="2023-10-26T10:38:00Z">
        <w:r w:rsidR="00AD3471">
          <w:t xml:space="preserve">in </w:t>
        </w:r>
      </w:ins>
      <w:proofErr w:type="spellStart"/>
      <w:r>
        <w:t>ePCO</w:t>
      </w:r>
      <w:proofErr w:type="spellEnd"/>
      <w:r>
        <w:t xml:space="preserve"> in Bearer Resource Command during UE requested bearer resource modification procedure, it forwards transparently the UE Policy Container to PCF for the PDU Session in the </w:t>
      </w:r>
      <w:proofErr w:type="spellStart"/>
      <w:r>
        <w:t>Npcf_SMPolicyControl_Update</w:t>
      </w:r>
      <w:proofErr w:type="spellEnd"/>
      <w:r>
        <w:t xml:space="preserve"> Request including indication that "UE Policy Container received" PCRT was met. When the PCF for Session Management receives UE Policy Container from PCF for the UE, it forwards the UE Policy Container to SMF+PGW-C in </w:t>
      </w:r>
      <w:proofErr w:type="spellStart"/>
      <w:r>
        <w:t>Npcf_SMPolicyControl_UpdateNotify</w:t>
      </w:r>
      <w:proofErr w:type="spellEnd"/>
      <w:r>
        <w:t xml:space="preserve"> Request. The PCF for the PDU Session retrieves the PCRTs for UE Policy from PCF for the UE and subscribe to the applicable PCRTs in EPC to SMF+PGW-C.</w:t>
      </w:r>
    </w:p>
    <w:p w14:paraId="60967898" w14:textId="77777777" w:rsidR="00542862" w:rsidRDefault="00542862" w:rsidP="00542862">
      <w:pPr>
        <w:rPr>
          <w:ins w:id="17" w:author="Lyu Huazhang - 10-25-a" w:date="2023-10-26T16:27:00Z"/>
          <w:rFonts w:eastAsia="PMingLiU"/>
          <w:lang w:eastAsia="en-GB"/>
        </w:rPr>
      </w:pPr>
      <w:ins w:id="18" w:author="Lyu Huazhang - 10-25-a" w:date="2023-10-26T16:27:00Z">
        <w:r>
          <w:rPr>
            <w:rFonts w:eastAsia="宋体"/>
          </w:rPr>
          <w:t xml:space="preserve">After </w:t>
        </w:r>
        <w:r w:rsidRPr="00413744">
          <w:rPr>
            <w:rFonts w:eastAsia="宋体"/>
            <w:snapToGrid w:val="0"/>
          </w:rPr>
          <w:t>successful exchange of the URSP provisioning in EPS support indicators</w:t>
        </w:r>
        <w:r w:rsidRPr="00413744">
          <w:rPr>
            <w:rFonts w:eastAsia="宋体"/>
          </w:rPr>
          <w:t xml:space="preserve">, the </w:t>
        </w:r>
        <w:r>
          <w:rPr>
            <w:rFonts w:eastAsia="宋体"/>
          </w:rPr>
          <w:t>SMF+PGW-C</w:t>
        </w:r>
        <w:r w:rsidRPr="00413744">
          <w:rPr>
            <w:rFonts w:eastAsia="宋体"/>
          </w:rPr>
          <w:t xml:space="preserve"> can initiate the EPS bearer context modification procedure or the </w:t>
        </w:r>
        <w:r w:rsidRPr="00413744">
          <w:rPr>
            <w:rFonts w:eastAsia="PMingLiU"/>
          </w:rPr>
          <w:t xml:space="preserve">dedicated EPS bearer context activation </w:t>
        </w:r>
        <w:r w:rsidRPr="00413744">
          <w:rPr>
            <w:rFonts w:eastAsia="宋体"/>
          </w:rPr>
          <w:t>procedure to transport UE policy container</w:t>
        </w:r>
        <w:r>
          <w:rPr>
            <w:rFonts w:eastAsia="宋体"/>
          </w:rPr>
          <w:t xml:space="preserve"> (including URSP rule)</w:t>
        </w:r>
        <w:r w:rsidRPr="00413744">
          <w:rPr>
            <w:rFonts w:eastAsia="宋体"/>
          </w:rPr>
          <w:t xml:space="preserve"> to the UE</w:t>
        </w:r>
        <w:r>
          <w:rPr>
            <w:rFonts w:eastAsia="宋体"/>
          </w:rPr>
          <w:t xml:space="preserve"> if the PCF for UE needs to send or update the URSP rule to UE in EPS</w:t>
        </w:r>
        <w:r w:rsidRPr="00413744">
          <w:rPr>
            <w:rFonts w:eastAsia="宋体"/>
          </w:rPr>
          <w:t>.</w:t>
        </w:r>
      </w:ins>
    </w:p>
    <w:p w14:paraId="00023824" w14:textId="77777777" w:rsidR="00FB7B9D" w:rsidRDefault="00FB7B9D" w:rsidP="00FB7B9D">
      <w:r>
        <w:t>When URSP Provisioning is supported in EPS, the PCF for the PDU Session may establish the UE Policy Association with PCF for the UE:</w:t>
      </w:r>
    </w:p>
    <w:p w14:paraId="70306A42" w14:textId="1C74D9CD" w:rsidR="00FB7B9D" w:rsidRDefault="00FB7B9D" w:rsidP="00FB7B9D">
      <w:pPr>
        <w:pStyle w:val="B1"/>
      </w:pPr>
      <w:r>
        <w:t>-</w:t>
      </w:r>
      <w:r>
        <w:tab/>
        <w:t xml:space="preserve">During EPS initial attach </w:t>
      </w:r>
      <w:ins w:id="19" w:author="Lyu Huazhang - 10-25-a" w:date="2023-10-26T10:39:00Z">
        <w:r w:rsidR="00AD3471">
          <w:t xml:space="preserve">and the PDN connectivity request message is sent together with </w:t>
        </w:r>
        <w:r w:rsidR="00AD3471">
          <w:rPr>
            <w:rFonts w:eastAsia="PMingLiU"/>
            <w:lang w:eastAsia="en-GB"/>
          </w:rPr>
          <w:t>initial attach request</w:t>
        </w:r>
      </w:ins>
      <w:del w:id="20" w:author="Lyu Huazhang - 10-25-a" w:date="2023-10-26T10:39:00Z">
        <w:r w:rsidDel="00AD3471">
          <w:delText>with default PDN connection establishment procedure</w:delText>
        </w:r>
      </w:del>
      <w:r>
        <w:t xml:space="preserve"> or </w:t>
      </w:r>
      <w:ins w:id="21" w:author="Lyu Huazhang - 10-25-a" w:date="2023-10-26T10:39:00Z">
        <w:r w:rsidR="00AD3471">
          <w:t xml:space="preserve">if </w:t>
        </w:r>
        <w:r w:rsidR="00AD3471" w:rsidRPr="008A197F">
          <w:rPr>
            <w:rFonts w:eastAsia="PMingLiU"/>
            <w:lang w:eastAsia="en-GB"/>
          </w:rPr>
          <w:t xml:space="preserve">the UE requested PDN connectivity procedure </w:t>
        </w:r>
      </w:ins>
      <w:ins w:id="22" w:author="Lyu Huazhang - 10-25-a" w:date="2023-10-26T10:40:00Z">
        <w:r w:rsidR="00AD3471">
          <w:rPr>
            <w:rFonts w:eastAsia="PMingLiU"/>
            <w:lang w:eastAsia="en-GB"/>
          </w:rPr>
          <w:t xml:space="preserve">which </w:t>
        </w:r>
      </w:ins>
      <w:ins w:id="23" w:author="Lyu Huazhang - 10-25-a" w:date="2023-10-26T10:39:00Z">
        <w:r w:rsidR="00AD3471" w:rsidRPr="008A197F">
          <w:rPr>
            <w:rFonts w:eastAsia="PMingLiU"/>
            <w:lang w:eastAsia="en-GB"/>
          </w:rPr>
          <w:t>is performed for the first PDN connection</w:t>
        </w:r>
      </w:ins>
      <w:ins w:id="24" w:author="Lyu Huazhang - 10-25-a" w:date="2023-10-26T10:40:00Z">
        <w:r w:rsidR="00AD3471">
          <w:rPr>
            <w:rFonts w:eastAsia="PMingLiU"/>
            <w:lang w:eastAsia="en-GB"/>
          </w:rPr>
          <w:t>,</w:t>
        </w:r>
      </w:ins>
      <w:del w:id="25" w:author="Lyu Huazhang - 10-25-a" w:date="2023-10-26T10:39:00Z">
        <w:r w:rsidDel="00AD3471">
          <w:delText>during the first request for PDN connectivity in EPS for a UE</w:delText>
        </w:r>
      </w:del>
      <w:r>
        <w:t xml:space="preserve"> when the first UE Policy Container is received from the UE for an SM Policy association and forwards the UE Policy Container to PCF for the UE in </w:t>
      </w:r>
      <w:proofErr w:type="spellStart"/>
      <w:r>
        <w:t>Npcf_UEPolicyControl_Create</w:t>
      </w:r>
      <w:proofErr w:type="spellEnd"/>
      <w:r>
        <w:t xml:space="preserve"> Request.</w:t>
      </w:r>
    </w:p>
    <w:p w14:paraId="0C695420" w14:textId="77777777" w:rsidR="00FB7B9D" w:rsidRDefault="00FB7B9D" w:rsidP="00FB7B9D">
      <w:pPr>
        <w:pStyle w:val="B1"/>
      </w:pPr>
      <w:r>
        <w:t>-</w:t>
      </w:r>
      <w:r>
        <w:tab/>
        <w:t xml:space="preserve">During 5GS to EPS mobility with N26 when the SMF+PGW-C notifies the PCF for the PDU Session about a RAT-Type change via </w:t>
      </w:r>
      <w:proofErr w:type="spellStart"/>
      <w:r>
        <w:t>Npcf_SMPolicyControl_Update</w:t>
      </w:r>
      <w:proofErr w:type="spellEnd"/>
      <w:r>
        <w:t>.</w:t>
      </w:r>
    </w:p>
    <w:p w14:paraId="3FCD117D" w14:textId="77777777" w:rsidR="00FB7B9D" w:rsidRDefault="00FB7B9D" w:rsidP="00FB7B9D">
      <w:r>
        <w:t xml:space="preserve">The PCF for the UE generates the URSP and sends it to the PCF for the PDU Session in the UE Policy Container via </w:t>
      </w:r>
      <w:proofErr w:type="spellStart"/>
      <w:r>
        <w:t>Npcf_UEPolicyControl_UpdateNotify</w:t>
      </w:r>
      <w:proofErr w:type="spellEnd"/>
      <w:r>
        <w:t xml:space="preserve"> Request. The PCF for the UE triggers the re-evaluation of applicable URSPs and determines an update of URSP is needed for the UE when an event as described in clause 6.1.2.2.3 of TS 23.503 [20] occurs in the PCF for the PDU Session.</w:t>
      </w:r>
    </w:p>
    <w:p w14:paraId="3924B54A" w14:textId="77777777" w:rsidR="00FB7B9D" w:rsidRDefault="00FB7B9D" w:rsidP="00FB7B9D">
      <w:r>
        <w:t>The procedures for the UE Policy association defined in clauses 4.16.11, 4.16.12 and 4.16.13 apply in general in EPS with the main differences below:</w:t>
      </w:r>
    </w:p>
    <w:p w14:paraId="504B994B" w14:textId="77777777" w:rsidR="00FB7B9D" w:rsidRDefault="00FB7B9D" w:rsidP="00FB7B9D">
      <w:pPr>
        <w:pStyle w:val="B1"/>
      </w:pPr>
      <w:r>
        <w:t>-</w:t>
      </w:r>
      <w:r>
        <w:tab/>
        <w:t>AMF is replaced by the PCF for the PDU Session.</w:t>
      </w:r>
    </w:p>
    <w:p w14:paraId="7F44C209" w14:textId="77777777" w:rsidR="00FB7B9D" w:rsidRDefault="00FB7B9D" w:rsidP="00FB7B9D">
      <w:pPr>
        <w:pStyle w:val="B1"/>
      </w:pPr>
      <w:r>
        <w:lastRenderedPageBreak/>
        <w:t>-</w:t>
      </w:r>
      <w:r>
        <w:tab/>
        <w:t xml:space="preserve">Delivery of UE Policy Containers from the PCF for the UE to the PCF for the PDU Session is done via </w:t>
      </w:r>
      <w:proofErr w:type="spellStart"/>
      <w:r>
        <w:t>Npcf_UEPolicyControl</w:t>
      </w:r>
      <w:proofErr w:type="spellEnd"/>
      <w:r>
        <w:t xml:space="preserve"> service instead of via UE Configuration Update procedure.</w:t>
      </w:r>
    </w:p>
    <w:p w14:paraId="0BD4D3C6" w14:textId="77777777" w:rsidR="00FB7B9D" w:rsidRDefault="00FB7B9D" w:rsidP="00FB7B9D">
      <w:r>
        <w:t>URSP delivery via EPS is supported in roaming scenarios, both for a PDN connection established in Home Routed and for a PDN connection established in LBO.</w:t>
      </w:r>
    </w:p>
    <w:p w14:paraId="7ECD1A2F" w14:textId="77777777" w:rsidR="00FB7B9D" w:rsidRDefault="00FB7B9D" w:rsidP="00FB7B9D">
      <w:r>
        <w:t>This clause captures the enhancement to the interaction with PCC in clause 4.11.0a.2 to support URSP delivery via EPS.</w:t>
      </w:r>
    </w:p>
    <w:p w14:paraId="6FB9F0B5" w14:textId="5D898CC3" w:rsidR="00FB7B9D" w:rsidRDefault="00FB7B9D">
      <w:pPr>
        <w:rPr>
          <w:rFonts w:ascii="Arial" w:hAnsi="Arial"/>
          <w:sz w:val="24"/>
          <w:lang w:eastAsia="zh-CN"/>
        </w:rPr>
      </w:pPr>
    </w:p>
    <w:p w14:paraId="29E955B6" w14:textId="77777777" w:rsidR="001B01B6" w:rsidRPr="008F6220" w:rsidRDefault="001B01B6" w:rsidP="001B01B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00E9F1AE" w14:textId="7789F51E" w:rsidR="001B01B6" w:rsidRDefault="001B01B6">
      <w:pPr>
        <w:rPr>
          <w:rFonts w:ascii="Arial" w:hAnsi="Arial"/>
          <w:sz w:val="24"/>
          <w:lang w:eastAsia="zh-CN"/>
        </w:rPr>
      </w:pPr>
    </w:p>
    <w:p w14:paraId="0CB743B2" w14:textId="7674E26A" w:rsidR="001B01B6" w:rsidRDefault="001B01B6" w:rsidP="001B01B6">
      <w:pPr>
        <w:pStyle w:val="50"/>
      </w:pPr>
      <w:bookmarkStart w:id="26" w:name="_Toc145939487"/>
      <w:r>
        <w:t>4.11.0a.2a.1</w:t>
      </w:r>
      <w:bookmarkEnd w:id="26"/>
      <w:r>
        <w:tab/>
      </w:r>
      <w:ins w:id="27" w:author="Lyu Huazhang - 10-25-a" w:date="2023-10-26T10:46:00Z">
        <w:r>
          <w:t>Void</w:t>
        </w:r>
      </w:ins>
    </w:p>
    <w:p w14:paraId="028D689D" w14:textId="77777777" w:rsidR="001B01B6" w:rsidRPr="00FB7B9D" w:rsidRDefault="001B01B6">
      <w:pPr>
        <w:rPr>
          <w:rFonts w:ascii="Arial" w:hAnsi="Arial"/>
          <w:sz w:val="24"/>
          <w:lang w:eastAsia="zh-CN"/>
        </w:rPr>
      </w:pPr>
    </w:p>
    <w:p w14:paraId="7F61AABC" w14:textId="4115335F" w:rsidR="00FB7B9D" w:rsidRDefault="00FB7B9D">
      <w:pPr>
        <w:rPr>
          <w:rFonts w:ascii="Arial" w:hAnsi="Arial"/>
          <w:sz w:val="24"/>
          <w:lang w:eastAsia="zh-CN"/>
        </w:rPr>
      </w:pPr>
    </w:p>
    <w:p w14:paraId="60D82190" w14:textId="1A0A2C4C" w:rsidR="00FB7B9D" w:rsidRPr="008F6220" w:rsidRDefault="00FB7B9D" w:rsidP="00FB7B9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sidR="00E27AD7">
        <w:rPr>
          <w:rFonts w:ascii="Arial" w:hAnsi="Arial" w:cs="Arial"/>
          <w:color w:val="FF0000"/>
          <w:sz w:val="28"/>
          <w:szCs w:val="28"/>
          <w:lang w:val="en-US"/>
        </w:rPr>
        <w:t xml:space="preserve">3 </w:t>
      </w:r>
      <w:r w:rsidRPr="00DA71DF">
        <w:rPr>
          <w:rFonts w:ascii="Arial" w:hAnsi="Arial" w:cs="Arial"/>
          <w:color w:val="FF0000"/>
          <w:sz w:val="28"/>
          <w:szCs w:val="28"/>
          <w:lang w:val="en-US"/>
        </w:rPr>
        <w:t>* * *</w:t>
      </w:r>
    </w:p>
    <w:p w14:paraId="656092B5" w14:textId="2ED5255A" w:rsidR="00FB7B9D" w:rsidRDefault="00FB7B9D">
      <w:pPr>
        <w:rPr>
          <w:rFonts w:ascii="Arial" w:hAnsi="Arial"/>
          <w:sz w:val="24"/>
          <w:lang w:eastAsia="zh-CN"/>
        </w:rPr>
      </w:pPr>
    </w:p>
    <w:p w14:paraId="193B8348" w14:textId="4A839604" w:rsidR="00E27AD7" w:rsidRDefault="00E27AD7" w:rsidP="00E27AD7">
      <w:pPr>
        <w:pStyle w:val="50"/>
      </w:pPr>
      <w:bookmarkStart w:id="28" w:name="_Toc145939490"/>
      <w:r>
        <w:t>4.11.0a.2a.4</w:t>
      </w:r>
      <w:bookmarkEnd w:id="28"/>
      <w:r>
        <w:tab/>
      </w:r>
      <w:ins w:id="29" w:author="Lyu Huazhang - 10-25-a" w:date="2023-10-26T10:48:00Z">
        <w:r>
          <w:t>Void</w:t>
        </w:r>
      </w:ins>
    </w:p>
    <w:p w14:paraId="1B281575" w14:textId="77777777" w:rsidR="00E27AD7" w:rsidRPr="00A45C4F" w:rsidRDefault="00E27AD7" w:rsidP="00E27AD7"/>
    <w:p w14:paraId="4206C835" w14:textId="77777777" w:rsidR="00E27AD7" w:rsidRDefault="00E27AD7">
      <w:pPr>
        <w:rPr>
          <w:rFonts w:ascii="Arial" w:hAnsi="Arial"/>
          <w:sz w:val="24"/>
          <w:lang w:eastAsia="zh-CN"/>
        </w:rPr>
      </w:pPr>
    </w:p>
    <w:p w14:paraId="305EC02F" w14:textId="3DFF927B" w:rsidR="00E27AD7" w:rsidRDefault="00E27AD7">
      <w:pPr>
        <w:rPr>
          <w:rFonts w:ascii="Arial" w:hAnsi="Arial"/>
          <w:sz w:val="24"/>
          <w:lang w:eastAsia="zh-CN"/>
        </w:rPr>
      </w:pPr>
    </w:p>
    <w:p w14:paraId="653A097F" w14:textId="4F6C7CF9" w:rsidR="00E27AD7" w:rsidRPr="008F6220" w:rsidRDefault="00E27AD7" w:rsidP="00E27AD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4 </w:t>
      </w:r>
      <w:r w:rsidRPr="00DA71DF">
        <w:rPr>
          <w:rFonts w:ascii="Arial" w:hAnsi="Arial" w:cs="Arial"/>
          <w:color w:val="FF0000"/>
          <w:sz w:val="28"/>
          <w:szCs w:val="28"/>
          <w:lang w:val="en-US"/>
        </w:rPr>
        <w:t>* * *</w:t>
      </w:r>
    </w:p>
    <w:p w14:paraId="10A3567F" w14:textId="5F8CFC61" w:rsidR="00E27AD7" w:rsidRDefault="00E27AD7">
      <w:pPr>
        <w:rPr>
          <w:rFonts w:ascii="Arial" w:hAnsi="Arial"/>
          <w:sz w:val="24"/>
          <w:lang w:eastAsia="zh-CN"/>
        </w:rPr>
      </w:pPr>
    </w:p>
    <w:p w14:paraId="51D34578" w14:textId="77777777" w:rsidR="00861C84" w:rsidRDefault="00861C84" w:rsidP="00861C84">
      <w:pPr>
        <w:pStyle w:val="50"/>
      </w:pPr>
      <w:bookmarkStart w:id="30" w:name="_Toc145939491"/>
      <w:r>
        <w:t>4.11.0a.2a.5</w:t>
      </w:r>
      <w:r>
        <w:tab/>
        <w:t>UE Policy Association establishment</w:t>
      </w:r>
      <w:bookmarkEnd w:id="30"/>
    </w:p>
    <w:p w14:paraId="311CFFFC" w14:textId="77777777" w:rsidR="00861C84" w:rsidRDefault="00861C84" w:rsidP="00861C84">
      <w:r>
        <w:t>To support the delivery of URSP in EPC as described in clause 6.1.2.2.3 of TS 23.503 [20], the PCF for the PDU Session may establish a UE Policy Association towards the PCF for the UE.</w:t>
      </w:r>
    </w:p>
    <w:p w14:paraId="409535E5" w14:textId="77777777" w:rsidR="00861C84" w:rsidRDefault="00861C84" w:rsidP="00861C84">
      <w:r>
        <w:t>This procedure may be triggered by the following procedures:</w:t>
      </w:r>
    </w:p>
    <w:p w14:paraId="374179BE" w14:textId="77777777" w:rsidR="00861C84" w:rsidRDefault="00861C84" w:rsidP="00861C84">
      <w:pPr>
        <w:pStyle w:val="B1"/>
      </w:pPr>
      <w:r>
        <w:t>1.</w:t>
      </w:r>
      <w:r>
        <w:tab/>
        <w:t>Initial Attach to EPC.</w:t>
      </w:r>
    </w:p>
    <w:p w14:paraId="65E848E9" w14:textId="77777777" w:rsidR="00861C84" w:rsidRDefault="00861C84" w:rsidP="00861C84">
      <w:pPr>
        <w:pStyle w:val="B1"/>
      </w:pPr>
      <w:r>
        <w:t>2.</w:t>
      </w:r>
      <w:r>
        <w:tab/>
        <w:t>PDN Connectivity Request during the first request for PDN connectivity.</w:t>
      </w:r>
    </w:p>
    <w:p w14:paraId="1B41F926" w14:textId="77777777" w:rsidR="00861C84" w:rsidRDefault="00861C84" w:rsidP="00861C84">
      <w:pPr>
        <w:pStyle w:val="B1"/>
      </w:pPr>
      <w:r>
        <w:t>3.</w:t>
      </w:r>
      <w:r>
        <w:tab/>
        <w:t>5GS to EPS handover or 5GS to EPS Idle Mode mobility.</w:t>
      </w:r>
    </w:p>
    <w:p w14:paraId="4CFFECDD" w14:textId="77777777" w:rsidR="00861C84" w:rsidRDefault="00861C84" w:rsidP="00861C84">
      <w:pPr>
        <w:pStyle w:val="TH"/>
      </w:pPr>
      <w:r>
        <w:object w:dxaOrig="10812" w:dyaOrig="10477" w14:anchorId="520982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2pt;height:371.8pt" o:ole="">
            <v:imagedata r:id="rId15" o:title=""/>
          </v:shape>
          <o:OLEObject Type="Embed" ProgID="Visio.Drawing.15" ShapeID="_x0000_i1025" DrawAspect="Content" ObjectID="_1760448729" r:id="rId16"/>
        </w:object>
      </w:r>
    </w:p>
    <w:p w14:paraId="112EADC2" w14:textId="77777777" w:rsidR="00861C84" w:rsidRDefault="00861C84" w:rsidP="00861C84">
      <w:pPr>
        <w:pStyle w:val="TF"/>
      </w:pPr>
      <w:bookmarkStart w:id="31" w:name="_CRFigure4_11_0a_2a_51"/>
      <w:r>
        <w:t xml:space="preserve">Figure </w:t>
      </w:r>
      <w:bookmarkEnd w:id="31"/>
      <w:r>
        <w:t>4.11.0a.2a.5-1: UE Policy Association establishment procedure</w:t>
      </w:r>
    </w:p>
    <w:p w14:paraId="46CCAC4A" w14:textId="77777777" w:rsidR="00861C84" w:rsidRDefault="00861C84" w:rsidP="00861C84">
      <w:r>
        <w:t xml:space="preserve">In the non-roaming case, the V-PCF for the UE is not involved, and the PCF for the PDU Session interacts with the PCF for the UE. For the Home Routed roaming </w:t>
      </w:r>
      <w:proofErr w:type="gramStart"/>
      <w:r>
        <w:t>scenarios</w:t>
      </w:r>
      <w:proofErr w:type="gramEnd"/>
      <w:r>
        <w:t xml:space="preserve"> the V-PCF for the UE is not involved and the H-PCF for the PDU Session interacts with the H-PCF for the UE. For the LBO roaming scenarios, the V-PCF for the PDU Session interacts with the V-PCF for the UE and the V-PCF for the UE interacts with the H-PCF for the UE:</w:t>
      </w:r>
    </w:p>
    <w:p w14:paraId="34FA714B" w14:textId="77777777" w:rsidR="00861C84" w:rsidRDefault="00861C84" w:rsidP="00861C84">
      <w:pPr>
        <w:pStyle w:val="B1"/>
      </w:pPr>
      <w:r>
        <w:tab/>
        <w:t>The procedure is based on the one defined in clause 4.16.11 for a UE in 5GC with the following differences:</w:t>
      </w:r>
    </w:p>
    <w:p w14:paraId="06D91EFE" w14:textId="77777777" w:rsidR="00861C84" w:rsidRDefault="00861C84" w:rsidP="00861C84">
      <w:pPr>
        <w:pStyle w:val="B1"/>
      </w:pPr>
      <w:r>
        <w:tab/>
        <w:t>The PCF for the PDU Session determines the need of establishment of a UE Policy Association when:</w:t>
      </w:r>
    </w:p>
    <w:p w14:paraId="5286BA75" w14:textId="76F3C97D" w:rsidR="00861C84" w:rsidRDefault="00861C84" w:rsidP="00861C84">
      <w:pPr>
        <w:pStyle w:val="B2"/>
      </w:pPr>
      <w:r>
        <w:t>-</w:t>
      </w:r>
      <w:r>
        <w:tab/>
        <w:t xml:space="preserve">A UE Policy Container is received from the UE during SM Policy Association Update at Initial Attach </w:t>
      </w:r>
      <w:ins w:id="32" w:author="Lyu Huazhang - 10-25-a" w:date="2023-10-26T10:50:00Z">
        <w:r>
          <w:t xml:space="preserve">procedure and </w:t>
        </w:r>
        <w:bookmarkStart w:id="33" w:name="_Hlk149209158"/>
        <w:r>
          <w:t xml:space="preserve">the PDN connectivity request message is sent together with </w:t>
        </w:r>
        <w:r>
          <w:rPr>
            <w:rFonts w:eastAsia="PMingLiU"/>
            <w:lang w:eastAsia="en-GB"/>
          </w:rPr>
          <w:t>initial attach request</w:t>
        </w:r>
        <w:bookmarkEnd w:id="33"/>
        <w:r>
          <w:rPr>
            <w:rFonts w:eastAsia="PMingLiU"/>
            <w:lang w:eastAsia="en-GB"/>
          </w:rPr>
          <w:t xml:space="preserve">, </w:t>
        </w:r>
      </w:ins>
      <w:del w:id="34" w:author="Lyu Huazhang - 10-25-a" w:date="2023-10-26T10:50:00Z">
        <w:r w:rsidDel="00861C84">
          <w:delText>with default PDN connection establishment to EPC</w:delText>
        </w:r>
      </w:del>
      <w:r>
        <w:t xml:space="preserve"> or </w:t>
      </w:r>
      <w:bookmarkStart w:id="35" w:name="_Hlk149209198"/>
      <w:ins w:id="36" w:author="Lyu Huazhang - 10-25-a" w:date="2023-10-26T10:50:00Z">
        <w:r w:rsidRPr="008A197F">
          <w:rPr>
            <w:rFonts w:eastAsia="PMingLiU"/>
            <w:lang w:eastAsia="en-GB"/>
          </w:rPr>
          <w:t>the UE requested PDN connectivity procedure is performed for the first PDN connection</w:t>
        </w:r>
      </w:ins>
      <w:bookmarkEnd w:id="35"/>
      <w:del w:id="37" w:author="Lyu Huazhang - 10-25-a" w:date="2023-10-26T10:50:00Z">
        <w:r w:rsidDel="00861C84">
          <w:delText>at first PDN Connectivity Request</w:delText>
        </w:r>
      </w:del>
      <w:r>
        <w:t xml:space="preserve"> as described in clause 4.11.0a.2a.2.1; or</w:t>
      </w:r>
    </w:p>
    <w:p w14:paraId="15ABFF96" w14:textId="77777777" w:rsidR="00861C84" w:rsidRDefault="00861C84" w:rsidP="00861C84">
      <w:pPr>
        <w:pStyle w:val="B2"/>
      </w:pPr>
      <w:r>
        <w:t>-</w:t>
      </w:r>
      <w:r>
        <w:tab/>
        <w:t>During 5GS to EPS mobility as described in clause 4.11.0a.2a.2.2.</w:t>
      </w:r>
    </w:p>
    <w:p w14:paraId="0278D23F" w14:textId="77777777" w:rsidR="00861C84" w:rsidRDefault="00861C84" w:rsidP="00861C84">
      <w:pPr>
        <w:pStyle w:val="B1"/>
      </w:pPr>
      <w:r>
        <w:t>2.</w:t>
      </w:r>
      <w:r>
        <w:tab/>
        <w:t>Same as step 2 in clause 4.16.11, with the following exceptions:</w:t>
      </w:r>
    </w:p>
    <w:p w14:paraId="70266990" w14:textId="77777777" w:rsidR="00861C84" w:rsidRDefault="00861C84" w:rsidP="00861C84">
      <w:pPr>
        <w:pStyle w:val="B2"/>
      </w:pPr>
      <w:r>
        <w:tab/>
        <w:t>The PCF for the PDU Session includes the UE Policy Container in case of SM Policy Association update or 5GS to EPS Mobility indication in case of SM Policy Association update at 5GS to EPS mobility.</w:t>
      </w:r>
    </w:p>
    <w:p w14:paraId="0CACBFBD" w14:textId="77777777" w:rsidR="00861C84" w:rsidRDefault="00861C84" w:rsidP="00861C84">
      <w:pPr>
        <w:pStyle w:val="B2"/>
      </w:pPr>
      <w:r>
        <w:tab/>
        <w:t>For LBO roaming the V-PCF for the PDU Session discovers and selects an instance of the V-PCF for the UE based on the available PCF instances obtained from the NRF or locally configured information in the V-PCF, depending on operator's policies, as described in clause 6.3.7.1 of TS 23.501 [2]. The V-PCF for the PDU Session contacts the V-PCF for the UE and steps 3 and 4 are executed.</w:t>
      </w:r>
    </w:p>
    <w:p w14:paraId="5A447AF8" w14:textId="77777777" w:rsidR="00861C84" w:rsidRDefault="00861C84" w:rsidP="00861C84">
      <w:pPr>
        <w:pStyle w:val="B2"/>
      </w:pPr>
      <w:r>
        <w:tab/>
        <w:t>For non-roaming or Home Routed roaming the (H-)PCF for the PDU Session contacts the (H-)PCF for the UE and step5 follows.</w:t>
      </w:r>
    </w:p>
    <w:p w14:paraId="102E569C" w14:textId="77777777" w:rsidR="00861C84" w:rsidRDefault="00861C84" w:rsidP="00861C84">
      <w:pPr>
        <w:pStyle w:val="B1"/>
      </w:pPr>
      <w:r>
        <w:lastRenderedPageBreak/>
        <w:t>3.</w:t>
      </w:r>
      <w:r>
        <w:tab/>
        <w:t>Same as step 3 in clause 4.16.11, with the following exceptions:</w:t>
      </w:r>
    </w:p>
    <w:p w14:paraId="5CBD6255" w14:textId="77777777" w:rsidR="00861C84" w:rsidRDefault="00861C84" w:rsidP="00861C84">
      <w:pPr>
        <w:pStyle w:val="B2"/>
      </w:pPr>
      <w:r>
        <w:tab/>
        <w:t>The UE Policy Container is received at SM Policy Association instead of initial registration. When the UE Policy Association is being established due to 5GS to EPS mobility as described in clause 4.11.0a.2a.2.2, the V-PCF for a UE in the VPLMN needs to discover and select the same H-PCF for a UE that is serving the UE in the H-PLMN for 5GS by querying the BSF in the HPLMN. This is to be able to recover the information about the list of PSIs in the UE and the subscribed PCRTs from former UE Policy Association for the UE in 5GS as described in step 6. Therefore, the V-PCF for a UE in the VPLMN needs first to discover the BSF in the HPLMN.</w:t>
      </w:r>
    </w:p>
    <w:p w14:paraId="6872318A" w14:textId="77777777" w:rsidR="00861C84" w:rsidRDefault="00861C84" w:rsidP="00861C84">
      <w:pPr>
        <w:pStyle w:val="NO"/>
      </w:pPr>
      <w:r>
        <w:t>NOTE 1:</w:t>
      </w:r>
      <w:r>
        <w:tab/>
        <w:t>For Home Routed roaming, the V-PCF for a UE is not involved, therefore in this roaming scenario it is not possible to retrieve the Application guidance on URSP Rule for inbound roamers of the PLMN and provide it to the H-PCF for the UE to be used as input for the generation of the URSP rules for the UE as described in clause 6.6.2.2.3 of TS 23.503 [20].</w:t>
      </w:r>
    </w:p>
    <w:p w14:paraId="7FE37317" w14:textId="77777777" w:rsidR="00861C84" w:rsidRDefault="00861C84" w:rsidP="00861C84">
      <w:pPr>
        <w:pStyle w:val="B1"/>
      </w:pPr>
      <w:r>
        <w:t>4.</w:t>
      </w:r>
      <w:r>
        <w:tab/>
        <w:t>Same as in clause 4.16.11.</w:t>
      </w:r>
    </w:p>
    <w:p w14:paraId="53C33224" w14:textId="77777777" w:rsidR="00861C84" w:rsidRDefault="00861C84" w:rsidP="00861C84">
      <w:pPr>
        <w:pStyle w:val="B1"/>
      </w:pPr>
      <w:r>
        <w:t>5.</w:t>
      </w:r>
      <w:r>
        <w:tab/>
        <w:t>Same than in clause 4.16.11 step 5, with the following exceptions:</w:t>
      </w:r>
    </w:p>
    <w:p w14:paraId="0267616E" w14:textId="77777777" w:rsidR="00861C84" w:rsidRDefault="00861C84" w:rsidP="00861C84">
      <w:pPr>
        <w:pStyle w:val="B2"/>
      </w:pPr>
      <w:r>
        <w:tab/>
        <w:t>The subscription to notification of N1 message delivery of policy information to the UE using Namf_Communication_N1N2MessageSubscribe service is not applicable.</w:t>
      </w:r>
    </w:p>
    <w:p w14:paraId="53115DFA" w14:textId="77777777" w:rsidR="00861C84" w:rsidRDefault="00861C84" w:rsidP="00861C84">
      <w:pPr>
        <w:pStyle w:val="B1"/>
      </w:pPr>
      <w:r>
        <w:t>6.</w:t>
      </w:r>
      <w:r>
        <w:tab/>
        <w:t>The Same as step </w:t>
      </w:r>
      <w:proofErr w:type="gramStart"/>
      <w:r>
        <w:t>6  in</w:t>
      </w:r>
      <w:proofErr w:type="gramEnd"/>
      <w:r>
        <w:t xml:space="preserve"> clause 4.16.11, with the following exceptions:</w:t>
      </w:r>
    </w:p>
    <w:p w14:paraId="5C4F0F52" w14:textId="77777777" w:rsidR="00861C84" w:rsidRDefault="00861C84" w:rsidP="00861C84">
      <w:pPr>
        <w:pStyle w:val="B2"/>
      </w:pPr>
      <w:r>
        <w:tab/>
        <w:t xml:space="preserve">If "5GS to EPS Mobility indication was received in </w:t>
      </w:r>
      <w:proofErr w:type="spellStart"/>
      <w:r>
        <w:t>Npcf_UEPolicyControl_Create</w:t>
      </w:r>
      <w:proofErr w:type="spellEnd"/>
      <w:r>
        <w:t xml:space="preserve"> in step 2 instead, the (H-)PCF recovers the information about the list of PSIs in the </w:t>
      </w:r>
      <w:proofErr w:type="spellStart"/>
      <w:proofErr w:type="gramStart"/>
      <w:r>
        <w:t>UE,the</w:t>
      </w:r>
      <w:proofErr w:type="spellEnd"/>
      <w:proofErr w:type="gramEnd"/>
      <w:r>
        <w:t xml:space="preserve"> subscribed PCRTs in 5GS from former UE Policy Association for the UE and the indication about the support of provisioning of URSP rules in EPC. If the UE doesn't support the provisioning of URSPs in EPS, the H-PCF rejects the establishment of the UE Policy Association.</w:t>
      </w:r>
    </w:p>
    <w:p w14:paraId="600BA2EA" w14:textId="77777777" w:rsidR="00861C84" w:rsidRDefault="00861C84" w:rsidP="00861C84">
      <w:pPr>
        <w:pStyle w:val="NO"/>
      </w:pPr>
      <w:r>
        <w:t>NOTE 2:</w:t>
      </w:r>
      <w:r>
        <w:tab/>
        <w:t>In LBO roaming the V-PCF for a UE may trigger the establishment of the UE Policy Association for a UE that doesn't support the provisioning of URSP in EPS, as described in step 4a in clause 4.11.0a.2a.2.2.</w:t>
      </w:r>
    </w:p>
    <w:p w14:paraId="3975DAF4" w14:textId="77777777" w:rsidR="00861C84" w:rsidRDefault="00861C84" w:rsidP="00861C84">
      <w:pPr>
        <w:pStyle w:val="B2"/>
      </w:pPr>
      <w:r>
        <w:tab/>
        <w:t xml:space="preserve">The (H-)PCF provides the UE Policy Container in the </w:t>
      </w:r>
      <w:proofErr w:type="spellStart"/>
      <w:r>
        <w:t>Npcf_UEPolicyControl</w:t>
      </w:r>
      <w:proofErr w:type="spellEnd"/>
      <w:r>
        <w:t xml:space="preserve"> </w:t>
      </w:r>
      <w:proofErr w:type="spellStart"/>
      <w:r>
        <w:t>UpdateNotify</w:t>
      </w:r>
      <w:proofErr w:type="spellEnd"/>
      <w:r>
        <w:t xml:space="preserve"> Request.</w:t>
      </w:r>
    </w:p>
    <w:p w14:paraId="795D8459" w14:textId="77777777" w:rsidR="00861C84" w:rsidRDefault="00861C84" w:rsidP="00861C84">
      <w:pPr>
        <w:pStyle w:val="B1"/>
      </w:pPr>
      <w:r>
        <w:t>7.</w:t>
      </w:r>
      <w:r>
        <w:tab/>
        <w:t>Same as in clause 4.16.11.</w:t>
      </w:r>
    </w:p>
    <w:p w14:paraId="13AB5600" w14:textId="77777777" w:rsidR="00861C84" w:rsidRDefault="00861C84" w:rsidP="00861C84">
      <w:pPr>
        <w:pStyle w:val="NO"/>
      </w:pPr>
      <w:r>
        <w:t>NOTE 3:</w:t>
      </w:r>
      <w:r>
        <w:tab/>
        <w:t>Steps 8 and 9 are executed only in LBO roaming.</w:t>
      </w:r>
    </w:p>
    <w:p w14:paraId="2F0F07A8" w14:textId="77777777" w:rsidR="00861C84" w:rsidRDefault="00861C84" w:rsidP="00861C84">
      <w:pPr>
        <w:pStyle w:val="B1"/>
      </w:pPr>
      <w:r>
        <w:t>8.</w:t>
      </w:r>
      <w:r>
        <w:tab/>
        <w:t xml:space="preserve">The V-PCF for the UE forwards the UE Policy Container to the V-PCF for the PDU Session by invoking </w:t>
      </w:r>
      <w:proofErr w:type="spellStart"/>
      <w:r>
        <w:t>Npcf_UEPolicyControl</w:t>
      </w:r>
      <w:proofErr w:type="spellEnd"/>
      <w:r>
        <w:t xml:space="preserve"> </w:t>
      </w:r>
      <w:proofErr w:type="spellStart"/>
      <w:r>
        <w:t>UpdateNotify</w:t>
      </w:r>
      <w:proofErr w:type="spellEnd"/>
      <w:r>
        <w:t xml:space="preserve"> Request. The V-PCF for the UE checks the size limit as described in clause 6.1.2.2.2 of TS 23.503 [20].</w:t>
      </w:r>
    </w:p>
    <w:p w14:paraId="6EA580B6" w14:textId="77777777" w:rsidR="00861C84" w:rsidRDefault="00861C84" w:rsidP="00861C84">
      <w:pPr>
        <w:pStyle w:val="B1"/>
      </w:pPr>
      <w:r>
        <w:t>9.</w:t>
      </w:r>
      <w:r>
        <w:tab/>
        <w:t>The V-PCF for the PDU Session sends a response to the V-PCF for the UE.</w:t>
      </w:r>
    </w:p>
    <w:p w14:paraId="5E47A74C" w14:textId="77777777" w:rsidR="00861C84" w:rsidRDefault="00861C84" w:rsidP="00861C84">
      <w:pPr>
        <w:pStyle w:val="B1"/>
      </w:pPr>
      <w:r>
        <w:t>10.</w:t>
      </w:r>
      <w:r>
        <w:tab/>
        <w:t xml:space="preserve">If the UE provides a UE Policy Container with the result of the URSP update to the PCF for the PDU Session as described in clause 4.11.0a.2a.2.3 the PCF for the PDU Session forwards the UE Policy Container to the (V-) PCF for the UE invoking </w:t>
      </w:r>
      <w:proofErr w:type="spellStart"/>
      <w:r>
        <w:t>Npcf_UEPolicyControl_Update</w:t>
      </w:r>
      <w:proofErr w:type="spellEnd"/>
      <w:r>
        <w:t xml:space="preserve"> Request.</w:t>
      </w:r>
    </w:p>
    <w:p w14:paraId="7DE9FF13" w14:textId="77777777" w:rsidR="00861C84" w:rsidRDefault="00861C84" w:rsidP="00861C84">
      <w:pPr>
        <w:pStyle w:val="B1"/>
      </w:pPr>
      <w:r>
        <w:t>11.</w:t>
      </w:r>
      <w:r>
        <w:tab/>
        <w:t>The (V-) PCF for the UE sends a response to the (V-) PCF for the PDU Session.</w:t>
      </w:r>
    </w:p>
    <w:p w14:paraId="14EB6E65" w14:textId="77777777" w:rsidR="00861C84" w:rsidRDefault="00861C84" w:rsidP="00861C84">
      <w:pPr>
        <w:pStyle w:val="NO"/>
      </w:pPr>
      <w:r>
        <w:t>NOTE 4:</w:t>
      </w:r>
      <w:r>
        <w:tab/>
        <w:t>Steps 12 and 13 are executed only in LBO roaming.</w:t>
      </w:r>
    </w:p>
    <w:p w14:paraId="26F6E126" w14:textId="77777777" w:rsidR="00861C84" w:rsidRDefault="00861C84" w:rsidP="00861C84">
      <w:pPr>
        <w:pStyle w:val="B1"/>
      </w:pPr>
      <w:r>
        <w:t>12.</w:t>
      </w:r>
      <w:r>
        <w:tab/>
        <w:t xml:space="preserve">The V-PCF for the UE forwards the notification response to the H-PCF by invoking </w:t>
      </w:r>
      <w:proofErr w:type="spellStart"/>
      <w:r>
        <w:t>Npcf_UEPolicyControl_Update</w:t>
      </w:r>
      <w:proofErr w:type="spellEnd"/>
      <w:r>
        <w:t xml:space="preserve"> Request.</w:t>
      </w:r>
    </w:p>
    <w:p w14:paraId="68283B14" w14:textId="77777777" w:rsidR="00861C84" w:rsidRDefault="00861C84" w:rsidP="00861C84">
      <w:pPr>
        <w:pStyle w:val="B1"/>
      </w:pPr>
      <w:r>
        <w:t>13.</w:t>
      </w:r>
      <w:r>
        <w:tab/>
        <w:t>The H-PCF sends a response to the V-PCF for the UE.</w:t>
      </w:r>
    </w:p>
    <w:p w14:paraId="3EBAF91E" w14:textId="25F3D29C" w:rsidR="00861C84" w:rsidRPr="00861C84" w:rsidRDefault="00861C84">
      <w:pPr>
        <w:rPr>
          <w:rFonts w:ascii="Arial" w:hAnsi="Arial"/>
          <w:sz w:val="24"/>
          <w:lang w:eastAsia="zh-CN"/>
        </w:rPr>
      </w:pPr>
    </w:p>
    <w:p w14:paraId="15E374EE" w14:textId="77777777" w:rsidR="00861C84" w:rsidRDefault="00861C84">
      <w:pPr>
        <w:rPr>
          <w:rFonts w:ascii="Arial" w:hAnsi="Arial"/>
          <w:sz w:val="24"/>
          <w:lang w:eastAsia="zh-CN"/>
        </w:rPr>
      </w:pPr>
    </w:p>
    <w:p w14:paraId="46D55467" w14:textId="6F5A32C9" w:rsidR="00861C84" w:rsidRPr="008F6220" w:rsidRDefault="00861C84" w:rsidP="00861C8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5 </w:t>
      </w:r>
      <w:r w:rsidRPr="00DA71DF">
        <w:rPr>
          <w:rFonts w:ascii="Arial" w:hAnsi="Arial" w:cs="Arial"/>
          <w:color w:val="FF0000"/>
          <w:sz w:val="28"/>
          <w:szCs w:val="28"/>
          <w:lang w:val="en-US"/>
        </w:rPr>
        <w:t>* * *</w:t>
      </w:r>
    </w:p>
    <w:p w14:paraId="0B432570" w14:textId="77777777" w:rsidR="00FB7B9D" w:rsidRDefault="00FB7B9D">
      <w:pPr>
        <w:rPr>
          <w:rFonts w:ascii="Arial" w:hAnsi="Arial"/>
          <w:sz w:val="24"/>
          <w:lang w:eastAsia="zh-CN"/>
        </w:rPr>
      </w:pPr>
    </w:p>
    <w:p w14:paraId="32919A9B" w14:textId="77777777" w:rsidR="008C4C1A" w:rsidRPr="00140E21" w:rsidRDefault="008C4C1A" w:rsidP="008C4C1A">
      <w:pPr>
        <w:pStyle w:val="40"/>
      </w:pPr>
      <w:bookmarkStart w:id="38" w:name="_Toc145939498"/>
      <w:r w:rsidRPr="00140E21">
        <w:lastRenderedPageBreak/>
        <w:t>4.11.0a.5</w:t>
      </w:r>
      <w:r w:rsidRPr="00140E21">
        <w:tab/>
        <w:t>PDN Connection Establishment</w:t>
      </w:r>
      <w:bookmarkEnd w:id="38"/>
    </w:p>
    <w:p w14:paraId="16E50879" w14:textId="77777777" w:rsidR="008C4C1A" w:rsidRPr="00140E21" w:rsidRDefault="008C4C1A" w:rsidP="008C4C1A">
      <w:pPr>
        <w:rPr>
          <w:lang w:eastAsia="zh-CN"/>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(i.e. N1 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xml:space="preserve"> and that the S-NSSAI is not subject to Network Slice-Specific Authentication and Authorization,</w:t>
      </w:r>
      <w:r w:rsidRPr="00140E21">
        <w:t xml:space="preserve"> by retrieving the Subscribed S-NSSAI from UDM using the </w:t>
      </w:r>
      <w:proofErr w:type="spellStart"/>
      <w:r w:rsidRPr="00140E21">
        <w:t>Nudm_SDM_Get</w:t>
      </w:r>
      <w:proofErr w:type="spellEnd"/>
      <w:r w:rsidRPr="00140E21">
        <w:t xml:space="preserve"> service operation (the </w:t>
      </w:r>
      <w:r>
        <w:t>SMF+PGW-C</w:t>
      </w:r>
      <w:r w:rsidRPr="00140E21">
        <w:t xml:space="preserve"> discovers and selects a UDM as described in clause 6.3.8 </w:t>
      </w:r>
      <w:r>
        <w:t>of</w:t>
      </w:r>
      <w:r w:rsidRPr="00140E21">
        <w:rPr>
          <w:rFonts w:eastAsia="Malgun Gothic"/>
        </w:rPr>
        <w:t xml:space="preserve"> 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If the </w:t>
      </w:r>
      <w:r>
        <w:t>SMF+PGW-C</w:t>
      </w:r>
      <w:r w:rsidRPr="00140E21">
        <w:t xml:space="preserve"> is in a VPLMN, the </w:t>
      </w:r>
      <w:r>
        <w:t>SMF+PGW-C</w:t>
      </w:r>
      <w:r w:rsidRPr="00140E21">
        <w:t xml:space="preserve"> uses the </w:t>
      </w:r>
      <w:proofErr w:type="spellStart"/>
      <w:r w:rsidRPr="00140E21">
        <w:t>Nnssf_NSSelection_Get</w:t>
      </w:r>
      <w:proofErr w:type="spellEnd"/>
      <w:r w:rsidRPr="00140E21">
        <w:t xml:space="preserve"> service operation to retrieve a mapping of the Subscribed S-NSSAIs to Serving PLMN S-NSSAI values.</w:t>
      </w:r>
      <w:r>
        <w:t xml:space="preserve"> If the S-NSSAIs supported by the SMF+PGW-C are all subject to NSSAA, then the SMF+PGW-C should reject the PDN connection establishment. If the selected S-NSSAI is subject to NSAC and EPS counting is required for the S-NSSAI, the SMF+PGW-C uses the </w:t>
      </w:r>
      <w:proofErr w:type="spellStart"/>
      <w:r>
        <w:t>Nnsacf_NSAC_NumberOfUEsUpdate</w:t>
      </w:r>
      <w:proofErr w:type="spellEnd"/>
      <w:r>
        <w:t xml:space="preserve"> services operation and/or the </w:t>
      </w:r>
      <w:proofErr w:type="spellStart"/>
      <w:r>
        <w:t>Nnsacf_NSAC_NumberOfPDUsUpdate</w:t>
      </w:r>
      <w:proofErr w:type="spellEnd"/>
      <w:r>
        <w:t xml:space="preserve"> services operation to check if the selected S-NSSAI is available as described in clause 4.11.5.9. The SMF+PGW-C uses the </w:t>
      </w:r>
      <w:proofErr w:type="spellStart"/>
      <w:r>
        <w:t>Nudm_SDM_Subscribe</w:t>
      </w:r>
      <w:proofErr w:type="spellEnd"/>
      <w:r>
        <w:t xml:space="preserve"> service operation to subscribe the change of the Session Management Subscription data. If the SMF+PGW-C is notified from UDM with subscription data change, the SMF+ PGW-C takes actions for the PDN connection as described in clause 5.17.2.1 of TS 23.501 [2].</w:t>
      </w:r>
    </w:p>
    <w:p w14:paraId="6B82CD77" w14:textId="77777777" w:rsidR="008C4C1A" w:rsidRDefault="008C4C1A" w:rsidP="008C4C1A">
      <w:r>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14114153" w14:textId="77777777" w:rsidR="008C4C1A" w:rsidRDefault="008C4C1A" w:rsidP="008C4C1A">
      <w:r>
        <w:t>The SMF+PGW-C may use the bearer modification procedure without bearer QoS update to send the UE a PCO with updated ECS Address Configuration Information as defined in clause 6.5.2 of TS 23.548 [74] to the UE.</w:t>
      </w:r>
    </w:p>
    <w:p w14:paraId="7503C0A0" w14:textId="77777777" w:rsidR="008C4C1A" w:rsidRDefault="008C4C1A" w:rsidP="008C4C1A">
      <w:r>
        <w:t xml:space="preserve">During establishment of non-emergency PDN connection in the EPC, if PGW-C+SMF is selected for a UE that has 5GS subscription, the SMF may be configured to obtain the subscribed IP index from UDM as part of subscription data using the </w:t>
      </w:r>
      <w:proofErr w:type="spellStart"/>
      <w:r>
        <w:t>Nudm_SDM_Get</w:t>
      </w:r>
      <w:proofErr w:type="spellEnd"/>
      <w:r>
        <w:t xml:space="preserve"> service operation (the PGW-C+SMF discovers and selects a UDM as described in clause 6.3.8 of TS 23.501 [2]).</w:t>
      </w:r>
    </w:p>
    <w:p w14:paraId="2C01B229" w14:textId="77777777" w:rsidR="008C4C1A" w:rsidRDefault="008C4C1A" w:rsidP="008C4C1A">
      <w:r>
        <w:t xml:space="preserve">During establishment of non-emergency PDN connection in EPC, if PGW-C+SMF is selected for a UE that has 5GS subscription, the SMF may be configured to obtain the subscribed User Plane Security Policy from UDM as part of subscription data using the </w:t>
      </w:r>
      <w:proofErr w:type="spellStart"/>
      <w:r>
        <w:t>Nudm_SDM_Get</w:t>
      </w:r>
      <w:proofErr w:type="spellEnd"/>
      <w:r>
        <w:t xml:space="preserve"> service operation (the PGW-C+SMF discovers and selects a UDM as described in clause 6.3.8 of TS 23.501 [2]). The SMF uses the subscribed User Plane Security Policy as described in clause 5.10.3 of TS 23.501 [2].</w:t>
      </w:r>
    </w:p>
    <w:p w14:paraId="581CA86F" w14:textId="77777777" w:rsidR="008C4C1A" w:rsidRPr="00140E21" w:rsidRDefault="008C4C1A" w:rsidP="008C4C1A">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5E76867C" w14:textId="77777777" w:rsidR="008C4C1A" w:rsidRDefault="008C4C1A" w:rsidP="008C4C1A">
      <w:pPr>
        <w:pStyle w:val="NO"/>
      </w:pPr>
      <w:r>
        <w:t>NOTE 1:</w:t>
      </w:r>
      <w:r>
        <w:tab/>
        <w:t>The SMF+PGW-C knows that the UE does not support 5GS NAS if the UE does not provide PDU Session ID in PCO (see clause 5.15.7 of TS 23.501 [2]).</w:t>
      </w:r>
    </w:p>
    <w:p w14:paraId="04122CED" w14:textId="77777777" w:rsidR="008C4C1A" w:rsidRDefault="008C4C1A" w:rsidP="008C4C1A">
      <w:r>
        <w:t>During establishment of emergency PDN connection:</w:t>
      </w:r>
    </w:p>
    <w:p w14:paraId="48522676" w14:textId="77777777" w:rsidR="008C4C1A" w:rsidRDefault="008C4C1A" w:rsidP="008C4C1A">
      <w:pPr>
        <w:pStyle w:val="B1"/>
      </w:pPr>
      <w:r>
        <w:t>-</w:t>
      </w:r>
      <w:r>
        <w:tab/>
        <w:t>The SMF+PGW-C is to be derived from the emergency APN or to be statically configured in the Emergency Configuration Data in MME.</w:t>
      </w:r>
    </w:p>
    <w:p w14:paraId="129A56B6" w14:textId="77777777" w:rsidR="008C4C1A" w:rsidRDefault="008C4C1A" w:rsidP="008C4C1A">
      <w:pPr>
        <w:pStyle w:val="B1"/>
      </w:pPr>
      <w:r>
        <w:t>-</w:t>
      </w:r>
      <w:r>
        <w:tab/>
        <w:t>5GC interworking support with N26 or without N26 is determined based on UE's 5G NAS capability and local configuration (in the Emergency Configuration Data in MME).</w:t>
      </w:r>
    </w:p>
    <w:p w14:paraId="45FD2F6D" w14:textId="77777777" w:rsidR="008C4C1A" w:rsidRDefault="008C4C1A" w:rsidP="008C4C1A">
      <w:pPr>
        <w:pStyle w:val="B1"/>
      </w:pPr>
      <w:r>
        <w:t>-</w:t>
      </w:r>
      <w:r>
        <w:tab/>
        <w:t>The S-NSSAI configured for the emergency APN in SMF+PGW-C is not sent to the UE by the SMF+PGW-C. One S-NSSAI is configured for the emergency APN.</w:t>
      </w:r>
    </w:p>
    <w:p w14:paraId="1D1141FD" w14:textId="77777777" w:rsidR="008C4C1A" w:rsidRDefault="008C4C1A" w:rsidP="008C4C1A">
      <w:r>
        <w:t>During establishment of non-emergency PDN connection and emergency PDN connection, if SMF+PGW-C is selected for a UE that does not support 5GC NAS, the SMF+PGW-C creates unique PDU Session ID for each PDN connection of the UE.</w:t>
      </w:r>
    </w:p>
    <w:p w14:paraId="3A1D5523" w14:textId="77777777" w:rsidR="008C4C1A" w:rsidRPr="00140E21" w:rsidRDefault="008C4C1A" w:rsidP="008C4C1A">
      <w:pPr>
        <w:pStyle w:val="B1"/>
      </w:pPr>
      <w:r>
        <w:lastRenderedPageBreak/>
        <w:t>-</w:t>
      </w:r>
      <w:r>
        <w:tab/>
      </w:r>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1257EB78" w14:textId="77777777" w:rsidR="008C4C1A" w:rsidRDefault="008C4C1A" w:rsidP="008C4C1A">
      <w:pPr>
        <w:pStyle w:val="B1"/>
      </w:pPr>
      <w:r>
        <w:t>-</w:t>
      </w:r>
      <w:r>
        <w:tab/>
        <w:t>If handover between EPS and EPC/</w:t>
      </w:r>
      <w:proofErr w:type="spellStart"/>
      <w:r>
        <w:t>ePDG</w:t>
      </w:r>
      <w:proofErr w:type="spellEnd"/>
      <w:r>
        <w:t xml:space="preserve"> (as specified in clause 8.6 of TS 23.402 [26]) is required, the SMF+PGW-C, based on operator configuration, may perform the following to ensure the uniqueness of PDU Session ID:</w:t>
      </w:r>
    </w:p>
    <w:p w14:paraId="51F12692" w14:textId="77777777" w:rsidR="008C4C1A" w:rsidRDefault="008C4C1A" w:rsidP="008C4C1A">
      <w:pPr>
        <w:pStyle w:val="B1"/>
      </w:pPr>
      <w:r>
        <w:t>-</w:t>
      </w:r>
      <w:r>
        <w:tab/>
        <w:t xml:space="preserve">the SMF+PGW-C queries the UDM for any PDU Session ID(s) that are already registered in the UDM for the UE by invoking </w:t>
      </w:r>
      <w:proofErr w:type="spellStart"/>
      <w:r>
        <w:t>Nudm_UECM_Get</w:t>
      </w:r>
      <w:proofErr w:type="spellEnd"/>
      <w:r>
        <w:t xml:space="preserve"> service operation.</w:t>
      </w:r>
    </w:p>
    <w:p w14:paraId="2B618FEC" w14:textId="77777777" w:rsidR="008C4C1A" w:rsidRDefault="008C4C1A" w:rsidP="008C4C1A">
      <w:pPr>
        <w:pStyle w:val="B1"/>
      </w:pPr>
      <w:r>
        <w:t>-</w:t>
      </w:r>
      <w:r>
        <w:tab/>
        <w:t>the SMF+PGW-C creates a PDU session ID that does not collide with the received PDU session ID(s).</w:t>
      </w:r>
    </w:p>
    <w:p w14:paraId="58DB2541" w14:textId="77777777" w:rsidR="008C4C1A" w:rsidRDefault="008C4C1A" w:rsidP="008C4C1A">
      <w:pPr>
        <w:pStyle w:val="B1"/>
      </w:pPr>
      <w:r>
        <w:t>-</w:t>
      </w:r>
      <w:r>
        <w:tab/>
        <w:t xml:space="preserve">When the SMF+PGW-C establishes the PDN connection successfully, the SMF+PGW-C performs UDM registration using the </w:t>
      </w:r>
      <w:proofErr w:type="spellStart"/>
      <w:r>
        <w:t>Nudm_UECM_Registration</w:t>
      </w:r>
      <w:proofErr w:type="spellEnd"/>
      <w:r>
        <w:t xml:space="preserve"> service operation.</w:t>
      </w:r>
    </w:p>
    <w:p w14:paraId="6A310441" w14:textId="77777777" w:rsidR="008C4C1A" w:rsidRDefault="008C4C1A" w:rsidP="008C4C1A">
      <w:pPr>
        <w:pStyle w:val="NO"/>
      </w:pPr>
      <w:r>
        <w:t>NOTE 2:</w:t>
      </w:r>
      <w:r>
        <w:tab/>
        <w:t xml:space="preserve">If the scenario that a </w:t>
      </w:r>
      <w:proofErr w:type="gramStart"/>
      <w:r>
        <w:t>UE handovers</w:t>
      </w:r>
      <w:proofErr w:type="gramEnd"/>
      <w:r>
        <w:t xml:space="preserve"> a PDN connection with APN1 established via MME to </w:t>
      </w:r>
      <w:proofErr w:type="spellStart"/>
      <w:r>
        <w:t>ePDG</w:t>
      </w:r>
      <w:proofErr w:type="spellEnd"/>
      <w:r>
        <w:t xml:space="preserve"> and then establishes a second PDN connection with APN2 via MME needs to be supported in a given deployment, then, based on operator configuration, the SMF+PGW-C can query the UDM to avoid that the same PDU Session ID value of first PDN connection would be assigned by the SMF+PGW-C for the second PDN connection.</w:t>
      </w:r>
    </w:p>
    <w:p w14:paraId="757D230D" w14:textId="77777777" w:rsidR="008C4C1A" w:rsidRDefault="008C4C1A" w:rsidP="008C4C1A">
      <w:r>
        <w:t xml:space="preserve">When the SMF+PGW-C establishes the PDN connection successfully, the SMF+PGW-C provides the ID of the PCF ID selected for the PDN connection in the UDM using the </w:t>
      </w:r>
      <w:proofErr w:type="spellStart"/>
      <w:r>
        <w:t>Nudm_UECM_Registration</w:t>
      </w:r>
      <w:proofErr w:type="spellEnd"/>
      <w:r>
        <w:t xml:space="preserve"> service operation.</w:t>
      </w:r>
    </w:p>
    <w:p w14:paraId="5CB6AA13" w14:textId="77777777" w:rsidR="008C4C1A" w:rsidRDefault="008C4C1A" w:rsidP="008C4C1A">
      <w:r>
        <w:t>A SMF+PGW-C may support L2TP as described in clause 4.3.2.4. In this case step 1 and step 7 of Figure 4.3.2.4</w:t>
      </w:r>
      <w:r>
        <w:noBreakHyphen/>
        <w:t>1 correspond to a PDN Connection establishment and a SMF+PGW-C replaces the SMF in that Figure.</w:t>
      </w:r>
    </w:p>
    <w:p w14:paraId="66A77A95" w14:textId="77777777" w:rsidR="008C4C1A" w:rsidRDefault="008C4C1A" w:rsidP="008C4C1A">
      <w:r>
        <w:t xml:space="preserve">To support User Plane Integrity Protection with EPS and policies that Require User Plane integrity protection to be used, at PDN connection establishment, the MME shall indicate to the SMF+PGW-C (via the Serving GW) whether the UE, the current </w:t>
      </w:r>
      <w:proofErr w:type="spellStart"/>
      <w:r>
        <w:t>eNB</w:t>
      </w:r>
      <w:proofErr w:type="spellEnd"/>
      <w:r>
        <w:t xml:space="preserve">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 In turn, the MME informs the </w:t>
      </w:r>
      <w:proofErr w:type="spellStart"/>
      <w:r>
        <w:t>eNB</w:t>
      </w:r>
      <w:proofErr w:type="spellEnd"/>
      <w:r>
        <w:t>.</w:t>
      </w:r>
    </w:p>
    <w:p w14:paraId="4216A49C" w14:textId="541963A8" w:rsidR="008C4C1A" w:rsidRDefault="008C4C1A" w:rsidP="008C4C1A">
      <w:r>
        <w:t xml:space="preserve">To support URSP Provisioning in EPS, during Initial Attach </w:t>
      </w:r>
      <w:ins w:id="39" w:author="Lyu Huazhang - 10-25-a" w:date="2023-10-26T10:25:00Z">
        <w:r>
          <w:t xml:space="preserve">procedure and </w:t>
        </w:r>
      </w:ins>
      <w:ins w:id="40" w:author="Lyu Huazhang - 10-25-a" w:date="2023-10-26T10:27:00Z">
        <w:r>
          <w:t xml:space="preserve">the PDN connectivity request message is sent together with </w:t>
        </w:r>
        <w:r>
          <w:rPr>
            <w:rFonts w:eastAsia="PMingLiU"/>
            <w:lang w:eastAsia="en-GB"/>
          </w:rPr>
          <w:t>initial attach request</w:t>
        </w:r>
      </w:ins>
      <w:del w:id="41" w:author="Lyu Huazhang - 10-25-a" w:date="2023-10-26T10:27:00Z">
        <w:r w:rsidDel="008C4C1A">
          <w:delText>with default PDN connection establishment procedure</w:delText>
        </w:r>
      </w:del>
      <w:r>
        <w:t xml:space="preserve"> in EPS, the UE provides the </w:t>
      </w:r>
      <w:ins w:id="42" w:author="Lyu Huazhang - 10-25-a" w:date="2023-10-26T10:27:00Z">
        <w:r w:rsidRPr="00047220">
          <w:t>URSP provisioning in EPS support indicator</w:t>
        </w:r>
      </w:ins>
      <w:del w:id="43" w:author="Lyu Huazhang - 10-25-a" w:date="2023-10-26T10:27:00Z">
        <w:r w:rsidDel="008C4C1A">
          <w:delText>Indication of URSP Provisioning Support</w:delText>
        </w:r>
      </w:del>
      <w:r>
        <w:t xml:space="preserve"> in </w:t>
      </w:r>
      <w:del w:id="44" w:author="Lyu Huazhang - 10-25-a" w:date="2023-10-26T10:27:00Z">
        <w:r w:rsidDel="008C4C1A">
          <w:delText xml:space="preserve">EPS </w:delText>
        </w:r>
      </w:del>
      <w:r>
        <w:t xml:space="preserve">PCO </w:t>
      </w:r>
      <w:ins w:id="45" w:author="Lyu Huazhang - 10-25-a" w:date="2023-10-26T10:27:00Z">
        <w:r>
          <w:t xml:space="preserve">or </w:t>
        </w:r>
        <w:proofErr w:type="spellStart"/>
        <w:r>
          <w:t>ePCO</w:t>
        </w:r>
        <w:proofErr w:type="spellEnd"/>
        <w:r>
          <w:t xml:space="preserve"> </w:t>
        </w:r>
      </w:ins>
      <w:r>
        <w:t xml:space="preserve">in the PDN connectivity request to SMF+PGW-C. </w:t>
      </w:r>
      <w:ins w:id="46" w:author="Lyu Huazhang - 10-25-a" w:date="2023-10-26T10:27:00Z">
        <w:r w:rsidRPr="008A197F">
          <w:rPr>
            <w:rFonts w:eastAsia="PMingLiU"/>
            <w:lang w:eastAsia="en-GB"/>
          </w:rPr>
          <w:t xml:space="preserve">If the PDN </w:t>
        </w:r>
        <w:r>
          <w:rPr>
            <w:rFonts w:eastAsia="PMingLiU"/>
            <w:lang w:eastAsia="en-GB"/>
          </w:rPr>
          <w:t>connectivity</w:t>
        </w:r>
        <w:r w:rsidRPr="008A197F">
          <w:rPr>
            <w:rFonts w:eastAsia="PMingLiU"/>
            <w:lang w:eastAsia="en-GB"/>
          </w:rPr>
          <w:t xml:space="preserve"> </w:t>
        </w:r>
        <w:r>
          <w:rPr>
            <w:rFonts w:eastAsia="PMingLiU"/>
            <w:lang w:eastAsia="en-GB"/>
          </w:rPr>
          <w:t xml:space="preserve">request </w:t>
        </w:r>
        <w:r w:rsidRPr="008A197F">
          <w:rPr>
            <w:rFonts w:eastAsia="PMingLiU"/>
            <w:lang w:eastAsia="en-GB"/>
          </w:rPr>
          <w:t xml:space="preserve">message was not sent together with an </w:t>
        </w:r>
        <w:r>
          <w:rPr>
            <w:rFonts w:eastAsia="PMingLiU"/>
            <w:lang w:eastAsia="en-GB"/>
          </w:rPr>
          <w:t>Attach</w:t>
        </w:r>
        <w:r w:rsidRPr="008A197F">
          <w:rPr>
            <w:rFonts w:eastAsia="PMingLiU"/>
            <w:lang w:eastAsia="en-GB"/>
          </w:rPr>
          <w:t xml:space="preserve"> </w:t>
        </w:r>
        <w:r>
          <w:rPr>
            <w:rFonts w:eastAsia="PMingLiU"/>
            <w:lang w:eastAsia="en-GB"/>
          </w:rPr>
          <w:t>request</w:t>
        </w:r>
        <w:r w:rsidRPr="008A197F">
          <w:rPr>
            <w:rFonts w:eastAsia="PMingLiU"/>
            <w:lang w:eastAsia="en-GB"/>
          </w:rPr>
          <w:t xml:space="preserve"> message, the UE requested PDN connectivity procedure is performed for the first PDN connection</w:t>
        </w:r>
        <w:r>
          <w:rPr>
            <w:rFonts w:eastAsia="PMingLiU"/>
            <w:lang w:eastAsia="en-GB"/>
          </w:rPr>
          <w:t xml:space="preserve"> and </w:t>
        </w:r>
        <w:r>
          <w:t xml:space="preserve">the </w:t>
        </w:r>
        <w:r w:rsidRPr="00047220">
          <w:t>URSP provisioning in EPS support indicator</w:t>
        </w:r>
        <w:r>
          <w:t xml:space="preserve"> is provided in PCO or </w:t>
        </w:r>
        <w:proofErr w:type="spellStart"/>
        <w:r>
          <w:t>ePCO</w:t>
        </w:r>
        <w:proofErr w:type="spellEnd"/>
        <w:r>
          <w:t xml:space="preserve"> in the first PDN connectivity request message</w:t>
        </w:r>
        <w:r>
          <w:rPr>
            <w:rFonts w:eastAsia="PMingLiU"/>
            <w:lang w:eastAsia="en-GB"/>
          </w:rPr>
          <w:t xml:space="preserve">. </w:t>
        </w:r>
      </w:ins>
      <w:r>
        <w:t xml:space="preserve">If </w:t>
      </w:r>
      <w:ins w:id="47" w:author="Lyu Huazhang - 10-25-a" w:date="2023-10-26T10:27:00Z">
        <w:r>
          <w:t xml:space="preserve">MME supports </w:t>
        </w:r>
        <w:proofErr w:type="spellStart"/>
        <w:r>
          <w:t>ePCO</w:t>
        </w:r>
        <w:proofErr w:type="spellEnd"/>
        <w:r>
          <w:t xml:space="preserve"> and </w:t>
        </w:r>
      </w:ins>
      <w:r>
        <w:t>the SMF+PGW-C supports URSP Provisioning in EPS</w:t>
      </w:r>
      <w:del w:id="48" w:author="Lyu Huazhang - 10-25-a" w:date="2023-10-26T10:28:00Z">
        <w:r w:rsidDel="008C4C1A">
          <w:delText xml:space="preserve"> and ePCO capability</w:delText>
        </w:r>
      </w:del>
      <w:r>
        <w:t xml:space="preserve">, </w:t>
      </w:r>
      <w:del w:id="49" w:author="Lyu Huazhang - 10-25-a" w:date="2023-10-26T10:28:00Z">
        <w:r w:rsidDel="008C4C1A">
          <w:delText xml:space="preserve">it </w:delText>
        </w:r>
      </w:del>
      <w:ins w:id="50" w:author="Lyu Huazhang - 10-25-a" w:date="2023-10-26T10:28:00Z">
        <w:r>
          <w:t xml:space="preserve">the SMF+PGW-C </w:t>
        </w:r>
      </w:ins>
      <w:r>
        <w:t xml:space="preserve">provides the </w:t>
      </w:r>
      <w:ins w:id="51" w:author="Lyu Huazhang - 10-25-a" w:date="2023-10-26T10:28:00Z">
        <w:r w:rsidRPr="00E84226">
          <w:t>URSP provisioning in EPS support indicator</w:t>
        </w:r>
      </w:ins>
      <w:del w:id="52" w:author="Lyu Huazhang - 10-25-a" w:date="2023-10-26T10:28:00Z">
        <w:r w:rsidDel="008C4C1A">
          <w:delText>Indication of URSP Provisioning Support</w:delText>
        </w:r>
      </w:del>
      <w:r>
        <w:t xml:space="preserve"> in </w:t>
      </w:r>
      <w:del w:id="53" w:author="Lyu Huazhang - 10-25-a" w:date="2023-10-26T10:28:00Z">
        <w:r w:rsidDel="008C4C1A">
          <w:delText xml:space="preserve">EPS </w:delText>
        </w:r>
      </w:del>
      <w:proofErr w:type="spellStart"/>
      <w:ins w:id="54" w:author="Lyu Huazhang - 10-25-a" w:date="2023-10-26T10:28:00Z">
        <w:r>
          <w:t>e</w:t>
        </w:r>
      </w:ins>
      <w:r>
        <w:t>PCO</w:t>
      </w:r>
      <w:proofErr w:type="spellEnd"/>
      <w:r>
        <w:t xml:space="preserve"> </w:t>
      </w:r>
      <w:ins w:id="55" w:author="Lyu Huazhang - 10-25-a" w:date="2023-10-26T10:28:00Z">
        <w:r>
          <w:t xml:space="preserve">to UE </w:t>
        </w:r>
      </w:ins>
      <w:r>
        <w:t xml:space="preserve">in the </w:t>
      </w:r>
      <w:ins w:id="56" w:author="Lyu Huazhang - 10-25-a" w:date="2023-10-26T10:28:00Z">
        <w:r>
          <w:t>PDN Connectivity Accept message</w:t>
        </w:r>
      </w:ins>
      <w:del w:id="57" w:author="Lyu Huazhang - 10-25-a" w:date="2023-10-26T10:28:00Z">
        <w:r w:rsidDel="008C4C1A">
          <w:delText>Create Session Response</w:delText>
        </w:r>
      </w:del>
      <w:r>
        <w:t xml:space="preserve">. If the UE receives the </w:t>
      </w:r>
      <w:ins w:id="58" w:author="Lyu Huazhang - 10-25-a" w:date="2023-10-26T10:29:00Z">
        <w:r w:rsidRPr="00413744">
          <w:rPr>
            <w:rFonts w:eastAsia="宋体"/>
            <w:snapToGrid w:val="0"/>
          </w:rPr>
          <w:t>URSP provisioning in EPS support indicator</w:t>
        </w:r>
      </w:ins>
      <w:del w:id="59" w:author="Lyu Huazhang - 10-25-a" w:date="2023-10-26T10:29:00Z">
        <w:r w:rsidDel="008C4C1A">
          <w:delText>Indication of URSP Provisioning Support</w:delText>
        </w:r>
      </w:del>
      <w:r>
        <w:t xml:space="preserve"> in </w:t>
      </w:r>
      <w:del w:id="60" w:author="Lyu Huazhang - 10-25-a" w:date="2023-10-26T10:29:00Z">
        <w:r w:rsidDel="008C4C1A">
          <w:delText xml:space="preserve">EPS </w:delText>
        </w:r>
      </w:del>
      <w:proofErr w:type="spellStart"/>
      <w:ins w:id="61" w:author="Lyu Huazhang - 10-25-a" w:date="2023-10-26T10:29:00Z">
        <w:r>
          <w:t>e</w:t>
        </w:r>
      </w:ins>
      <w:r>
        <w:t>PCO</w:t>
      </w:r>
      <w:proofErr w:type="spellEnd"/>
      <w:r>
        <w:t xml:space="preserve"> from </w:t>
      </w:r>
      <w:del w:id="62" w:author="Lyu Huazhang - 10-25-a" w:date="2023-10-26T10:29:00Z">
        <w:r w:rsidDel="008C4C1A">
          <w:delText>SMF+PGW-C</w:delText>
        </w:r>
      </w:del>
      <w:ins w:id="63" w:author="Lyu Huazhang - 10-25-a" w:date="2023-10-26T10:29:00Z">
        <w:r>
          <w:t>the network</w:t>
        </w:r>
      </w:ins>
      <w:del w:id="64" w:author="Lyu Huazhang - 10-25-a" w:date="2023-10-26T10:29:00Z">
        <w:r w:rsidDel="008C4C1A">
          <w:delText xml:space="preserve"> in the PDN Connectivity Accept message</w:delText>
        </w:r>
      </w:del>
      <w:r>
        <w:t xml:space="preserve">, the UE </w:t>
      </w:r>
      <w:ins w:id="65" w:author="Lyu Huazhang - 10-25-a" w:date="2023-10-26T10:29:00Z">
        <w:r>
          <w:t xml:space="preserve">can </w:t>
        </w:r>
      </w:ins>
      <w:r>
        <w:t>initiate</w:t>
      </w:r>
      <w:del w:id="66" w:author="Lyu Huazhang - 10-25-a" w:date="2023-10-26T10:29:00Z">
        <w:r w:rsidDel="008C4C1A">
          <w:delText>s</w:delText>
        </w:r>
      </w:del>
      <w:r>
        <w:t xml:space="preserve"> the UE requested bearer resource modification procedure and includes the UE Policy Container </w:t>
      </w:r>
      <w:ins w:id="67" w:author="Lyu Huazhang - 10-25-a" w:date="2023-10-26T10:29:00Z">
        <w:r>
          <w:t>in</w:t>
        </w:r>
      </w:ins>
      <w:ins w:id="68" w:author="Lyu Huazhang - 10-25-a" w:date="2023-10-26T10:30:00Z">
        <w:r>
          <w:t xml:space="preserve"> </w:t>
        </w:r>
      </w:ins>
      <w:proofErr w:type="spellStart"/>
      <w:r>
        <w:t>ePCO</w:t>
      </w:r>
      <w:proofErr w:type="spellEnd"/>
      <w:del w:id="69" w:author="Lyu Huazhang - 10-25-a" w:date="2023-10-26T10:30:00Z">
        <w:r w:rsidDel="008C4C1A">
          <w:delText xml:space="preserve"> in the Request Bearer Resource Modification message</w:delText>
        </w:r>
      </w:del>
      <w:r>
        <w:t xml:space="preserve">. </w:t>
      </w:r>
      <w:del w:id="70" w:author="Lyu Huazhang - 10-25-a" w:date="2023-10-26T10:30:00Z">
        <w:r w:rsidDel="008C4C1A">
          <w:delText xml:space="preserve">If the default PDN connection is not established during Initial Attach procedure, the aforemetioned procedure happens during the first request for PDN connectivity. </w:delText>
        </w:r>
      </w:del>
      <w:r>
        <w:t xml:space="preserve">When the PCF for the PDU Session receives the UE Policy Container </w:t>
      </w:r>
      <w:proofErr w:type="spellStart"/>
      <w:r>
        <w:t>ePCO</w:t>
      </w:r>
      <w:proofErr w:type="spellEnd"/>
      <w:r>
        <w:t xml:space="preserve"> from the PCF for the UE, it forwards the UE Policy Container </w:t>
      </w:r>
      <w:proofErr w:type="spellStart"/>
      <w:r>
        <w:t>ePCO</w:t>
      </w:r>
      <w:proofErr w:type="spellEnd"/>
      <w:r>
        <w:t xml:space="preserve"> to SMF/PGW-C in </w:t>
      </w:r>
      <w:proofErr w:type="spellStart"/>
      <w:r>
        <w:t>Npcf_SMPolicyControl_updateNotifyreq</w:t>
      </w:r>
      <w:proofErr w:type="spellEnd"/>
      <w:r>
        <w:t>, then it is forwarded to UE in the Update Bearer Request by SMF/PGW-C.</w:t>
      </w:r>
    </w:p>
    <w:p w14:paraId="331EAD26" w14:textId="3AE555A9" w:rsidR="008C4C1A" w:rsidRPr="008C4C1A" w:rsidRDefault="008C4C1A">
      <w:pPr>
        <w:rPr>
          <w:noProof/>
        </w:rPr>
      </w:pPr>
    </w:p>
    <w:p w14:paraId="41CC4911" w14:textId="44A464FF" w:rsidR="00FB25FD" w:rsidRPr="008F6220" w:rsidRDefault="00FB25FD" w:rsidP="00FB25F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6</w:t>
      </w:r>
      <w:r w:rsidR="008F70D0">
        <w:rPr>
          <w:rFonts w:ascii="Arial" w:hAnsi="Arial" w:cs="Arial"/>
          <w:color w:val="FF0000"/>
          <w:sz w:val="28"/>
          <w:szCs w:val="28"/>
          <w:lang w:val="en-US"/>
        </w:rPr>
        <w:t xml:space="preserve"> (the only change is located in step 1)</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0B13F97B" w14:textId="1856A94B" w:rsidR="008C4C1A" w:rsidRDefault="008C4C1A">
      <w:pPr>
        <w:rPr>
          <w:noProof/>
        </w:rPr>
      </w:pPr>
    </w:p>
    <w:p w14:paraId="16C98510" w14:textId="77777777" w:rsidR="00AE5EF2" w:rsidRPr="00140E21" w:rsidRDefault="00AE5EF2" w:rsidP="00AE5EF2">
      <w:pPr>
        <w:pStyle w:val="50"/>
      </w:pPr>
      <w:bookmarkStart w:id="71" w:name="_Toc20203931"/>
      <w:bookmarkStart w:id="72" w:name="_Toc27894616"/>
      <w:bookmarkStart w:id="73" w:name="_Toc36191683"/>
      <w:bookmarkStart w:id="74" w:name="_Toc45192769"/>
      <w:bookmarkStart w:id="75" w:name="_Toc47592401"/>
      <w:bookmarkStart w:id="76" w:name="_Toc51834482"/>
      <w:bookmarkStart w:id="77" w:name="_Toc145939331"/>
      <w:r w:rsidRPr="00140E21">
        <w:lastRenderedPageBreak/>
        <w:t>4.2.2.2.2</w:t>
      </w:r>
      <w:r w:rsidRPr="00140E21">
        <w:tab/>
        <w:t>General Registration</w:t>
      </w:r>
      <w:bookmarkEnd w:id="71"/>
      <w:bookmarkEnd w:id="72"/>
      <w:bookmarkEnd w:id="73"/>
      <w:bookmarkEnd w:id="74"/>
      <w:bookmarkEnd w:id="75"/>
      <w:bookmarkEnd w:id="76"/>
      <w:bookmarkEnd w:id="77"/>
    </w:p>
    <w:p w14:paraId="4C028004" w14:textId="77777777" w:rsidR="00AE5EF2" w:rsidRDefault="00AE5EF2" w:rsidP="00AE5EF2">
      <w:pPr>
        <w:pStyle w:val="TH"/>
      </w:pPr>
      <w:r>
        <w:object w:dxaOrig="7906" w:dyaOrig="14318" w14:anchorId="3DF5B911">
          <v:shape id="_x0000_i1026" type="#_x0000_t75" style="width:394.4pt;height:713pt" o:ole="">
            <v:imagedata r:id="rId17" o:title=""/>
          </v:shape>
          <o:OLEObject Type="Embed" ProgID="Word.Picture.8" ShapeID="_x0000_i1026" DrawAspect="Content" ObjectID="_1760448730" r:id="rId18"/>
        </w:object>
      </w:r>
    </w:p>
    <w:p w14:paraId="16F6050E" w14:textId="77777777" w:rsidR="00AE5EF2" w:rsidRPr="00140E21" w:rsidRDefault="00AE5EF2" w:rsidP="00AE5EF2">
      <w:pPr>
        <w:pStyle w:val="TF"/>
      </w:pPr>
      <w:bookmarkStart w:id="78" w:name="_CRFigure4_2_2_2_21"/>
      <w:r w:rsidRPr="00140E21">
        <w:lastRenderedPageBreak/>
        <w:t xml:space="preserve">Figure </w:t>
      </w:r>
      <w:bookmarkEnd w:id="78"/>
      <w:r w:rsidRPr="00140E21">
        <w:t>4.2.2.2.2-1: Registration procedure</w:t>
      </w:r>
    </w:p>
    <w:p w14:paraId="772C9744" w14:textId="0B1A0F57" w:rsidR="00AE5EF2" w:rsidRPr="00140E21" w:rsidRDefault="00AE5EF2" w:rsidP="00AE5EF2">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xml:space="preserve">, </w:t>
      </w:r>
      <w:ins w:id="79" w:author="Lyu Huazhang - 10-25-a" w:date="2023-10-26T10:53:00Z">
        <w:r w:rsidRPr="00047220">
          <w:t>URSP provisioning in EPS support indicator</w:t>
        </w:r>
      </w:ins>
      <w:del w:id="80" w:author="Lyu Huazhang - 10-25-a" w:date="2023-10-26T10:53:00Z">
        <w:r w:rsidDel="00AE5EF2">
          <w:delText>Indication of URSP Provisioning Support in EPS</w:delText>
        </w:r>
      </w:del>
      <w:r>
        <w:t>,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04B3F9DA" w14:textId="77777777" w:rsidR="00AE5EF2" w:rsidRPr="00140E21" w:rsidRDefault="00AE5EF2" w:rsidP="00AE5EF2">
      <w:pPr>
        <w:pStyle w:val="B1"/>
      </w:pPr>
      <w:r w:rsidRPr="00140E21">
        <w:t>NOTE 1:</w:t>
      </w:r>
      <w:r w:rsidRPr="00140E21">
        <w:tab/>
        <w:t>The UE Policy Container and its usage is defined in TS</w:t>
      </w:r>
      <w:r>
        <w:t> </w:t>
      </w:r>
      <w:r w:rsidRPr="00140E21">
        <w:t>23.503</w:t>
      </w:r>
      <w:r>
        <w:t> </w:t>
      </w:r>
      <w:r w:rsidRPr="00140E21">
        <w:t>[20].</w:t>
      </w:r>
    </w:p>
    <w:p w14:paraId="0784D446" w14:textId="77777777" w:rsidR="00AE5EF2" w:rsidRPr="00140E21" w:rsidRDefault="00AE5EF2" w:rsidP="00AE5EF2">
      <w:pPr>
        <w:pStyle w:val="B1"/>
        <w:rPr>
          <w:rFonts w:eastAsia="宋体"/>
        </w:rPr>
      </w:pPr>
      <w:r w:rsidRPr="00140E21">
        <w:tab/>
        <w:t xml:space="preserve">In the case of NG-RAN, the AN </w:t>
      </w:r>
      <w:proofErr w:type="gramStart"/>
      <w:r w:rsidRPr="00140E21">
        <w:t>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w:t>
      </w:r>
      <w:proofErr w:type="gramStart"/>
      <w:r w:rsidRPr="00140E21">
        <w:rPr>
          <w:rFonts w:eastAsia="宋体"/>
        </w:rPr>
        <w:t>parameters</w:t>
      </w:r>
      <w:proofErr w:type="gramEnd"/>
      <w:r w:rsidRPr="00140E21">
        <w:rPr>
          <w:rFonts w:eastAsia="宋体"/>
        </w:rPr>
        <w:t xml:space="preserve">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0DD03E20" w14:textId="77777777" w:rsidR="00AE5EF2" w:rsidRDefault="00AE5EF2" w:rsidP="00AE5EF2">
      <w:pPr>
        <w:pStyle w:val="B1"/>
      </w:pPr>
      <w:r>
        <w:tab/>
        <w:t xml:space="preserve">The AN </w:t>
      </w:r>
      <w:proofErr w:type="gramStart"/>
      <w:r>
        <w:t>parameters</w:t>
      </w:r>
      <w:proofErr w:type="gramEnd"/>
      <w:r>
        <w:t xml:space="preserve"> shall also include an IAB-Indication if the UE is an IAB-node accessing 5GS.</w:t>
      </w:r>
    </w:p>
    <w:p w14:paraId="08EC0A0D" w14:textId="77777777" w:rsidR="00AE5EF2" w:rsidRDefault="00AE5EF2" w:rsidP="00AE5EF2">
      <w:pPr>
        <w:pStyle w:val="B1"/>
      </w:pPr>
      <w:r>
        <w:tab/>
        <w:t xml:space="preserve">The AN </w:t>
      </w:r>
      <w:proofErr w:type="gramStart"/>
      <w:r>
        <w:t>parameters</w:t>
      </w:r>
      <w:proofErr w:type="gramEnd"/>
      <w:r>
        <w:t xml:space="preserve"> shall also include a MBSR Indication if the UE is part of an MBSR node accessing 5GS attempting MBSR operation in the PLMN as specified in clause 5.35A.1 of TS 23.501 [2].</w:t>
      </w:r>
    </w:p>
    <w:p w14:paraId="624A3F94" w14:textId="77777777" w:rsidR="00AE5EF2" w:rsidRPr="00140E21" w:rsidRDefault="00AE5EF2" w:rsidP="00AE5EF2">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55760D12" w14:textId="77777777" w:rsidR="00AE5EF2" w:rsidRPr="00140E21" w:rsidRDefault="00AE5EF2" w:rsidP="00AE5EF2">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2CE0527E" w14:textId="77777777" w:rsidR="00AE5EF2" w:rsidRPr="00140E21" w:rsidRDefault="00AE5EF2" w:rsidP="00AE5EF2">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4C97547" w14:textId="77777777" w:rsidR="00AE5EF2" w:rsidRDefault="00AE5EF2" w:rsidP="00AE5EF2">
      <w:pPr>
        <w:pStyle w:val="B2"/>
      </w:pPr>
      <w:proofErr w:type="spellStart"/>
      <w:r>
        <w:t>i</w:t>
      </w:r>
      <w:proofErr w:type="spellEnd"/>
      <w:r>
        <w:t>)</w:t>
      </w:r>
      <w:r>
        <w:tab/>
        <w:t>a 5G-GUTI mapped from an EPS GUTI, if the UE has a valid EPS GUTI.</w:t>
      </w:r>
    </w:p>
    <w:p w14:paraId="2FA505E7" w14:textId="77777777" w:rsidR="00AE5EF2" w:rsidRPr="00140E21" w:rsidRDefault="00AE5EF2" w:rsidP="00AE5EF2">
      <w:pPr>
        <w:pStyle w:val="B2"/>
      </w:pPr>
      <w:r>
        <w:t>ii)</w:t>
      </w:r>
      <w:r w:rsidRPr="00140E21">
        <w:tab/>
        <w:t xml:space="preserve">a native 5G-GUTI assigned by the </w:t>
      </w:r>
      <w:r>
        <w:t xml:space="preserve">PLMN to </w:t>
      </w:r>
      <w:r w:rsidRPr="00140E21">
        <w:t>which the UE is attempting to register, if available;</w:t>
      </w:r>
    </w:p>
    <w:p w14:paraId="68E031FA" w14:textId="77777777" w:rsidR="00AE5EF2" w:rsidRPr="00140E21" w:rsidRDefault="00AE5EF2" w:rsidP="00AE5EF2">
      <w:pPr>
        <w:pStyle w:val="B2"/>
      </w:pPr>
      <w:r>
        <w:t>iii)</w:t>
      </w:r>
      <w:r w:rsidRPr="00140E21">
        <w:tab/>
        <w:t>a native 5G-GUTI assigned by an equivalent PLMN to the PLMN to which the UE is attempting to register, if available;</w:t>
      </w:r>
    </w:p>
    <w:p w14:paraId="7BEA3376" w14:textId="77777777" w:rsidR="00AE5EF2" w:rsidRPr="00140E21" w:rsidRDefault="00AE5EF2" w:rsidP="00AE5EF2">
      <w:pPr>
        <w:pStyle w:val="B2"/>
      </w:pPr>
      <w:r>
        <w:t>iv)</w:t>
      </w:r>
      <w:r w:rsidRPr="00140E21">
        <w:tab/>
        <w:t>a native 5G-GUTI assigned by any other PLMN, if available</w:t>
      </w:r>
      <w:r>
        <w:t>; or</w:t>
      </w:r>
    </w:p>
    <w:p w14:paraId="62C5286E" w14:textId="77777777" w:rsidR="00AE5EF2" w:rsidRPr="00140E21" w:rsidRDefault="00AE5EF2" w:rsidP="00AE5EF2">
      <w:pPr>
        <w:pStyle w:val="NO"/>
      </w:pPr>
      <w:r w:rsidRPr="00140E21">
        <w:t>NOTE 2:</w:t>
      </w:r>
      <w:r w:rsidRPr="00140E21">
        <w:tab/>
        <w:t>This can also be a 5G-GUTIs assigned via another access type.</w:t>
      </w:r>
    </w:p>
    <w:p w14:paraId="40ACF9D3" w14:textId="77777777" w:rsidR="00AE5EF2" w:rsidRPr="00140E21" w:rsidRDefault="00AE5EF2" w:rsidP="00AE5EF2">
      <w:pPr>
        <w:pStyle w:val="B2"/>
      </w:pPr>
      <w:r>
        <w:t>v)</w:t>
      </w:r>
      <w:r w:rsidRPr="00140E21">
        <w:tab/>
        <w:t>Otherwise, the UE shall include its SUCI in the Registration Request as defined in TS</w:t>
      </w:r>
      <w:r>
        <w:t> </w:t>
      </w:r>
      <w:r w:rsidRPr="00140E21">
        <w:t>33.501</w:t>
      </w:r>
      <w:r>
        <w:t> </w:t>
      </w:r>
      <w:r w:rsidRPr="00140E21">
        <w:t>[15].</w:t>
      </w:r>
    </w:p>
    <w:p w14:paraId="46F8E2C7" w14:textId="77777777" w:rsidR="00AE5EF2" w:rsidRDefault="00AE5EF2" w:rsidP="00AE5EF2">
      <w:pPr>
        <w:pStyle w:val="B1"/>
      </w:pPr>
      <w:r>
        <w:tab/>
        <w:t>If the UE is registering with an SNPN, when the UE is performing an Initial Registration the UE shall indicate its UE identity in the Registration Request message as follows, listed in decreasing order of preference:</w:t>
      </w:r>
    </w:p>
    <w:p w14:paraId="5520BEF0" w14:textId="77777777" w:rsidR="00AE5EF2" w:rsidRDefault="00AE5EF2" w:rsidP="00AE5EF2">
      <w:pPr>
        <w:pStyle w:val="B2"/>
      </w:pPr>
      <w:proofErr w:type="spellStart"/>
      <w:r>
        <w:t>i</w:t>
      </w:r>
      <w:proofErr w:type="spellEnd"/>
      <w:r>
        <w:t>)</w:t>
      </w:r>
      <w:r>
        <w:tab/>
        <w:t>a native 5G-GUTI assigned by the same SNPN to which the UE is attempting to register, if available;</w:t>
      </w:r>
    </w:p>
    <w:p w14:paraId="6449E470" w14:textId="77777777" w:rsidR="00AE5EF2" w:rsidRDefault="00AE5EF2" w:rsidP="00AE5EF2">
      <w:pPr>
        <w:pStyle w:val="B2"/>
      </w:pPr>
      <w:r>
        <w:lastRenderedPageBreak/>
        <w:t>ii)</w:t>
      </w:r>
      <w:r>
        <w:tab/>
        <w:t>a native 5G-GUTI assigned by an equivalent SNPN to the SNPN to which the UE is attempting to register along with the NID of the SNPN that assigned the 5G-GUTI, if available;</w:t>
      </w:r>
    </w:p>
    <w:p w14:paraId="01CD8212" w14:textId="77777777" w:rsidR="00AE5EF2" w:rsidRDefault="00AE5EF2" w:rsidP="00AE5EF2">
      <w:pPr>
        <w:pStyle w:val="B2"/>
      </w:pPr>
      <w:r>
        <w:t>iii)</w:t>
      </w:r>
      <w:r>
        <w:tab/>
        <w:t>a native 5G-GUTI assigned by any other SNPN along with the NID of the SNPN that assigned the 5G-GUTI, if available; or</w:t>
      </w:r>
    </w:p>
    <w:p w14:paraId="440396CC" w14:textId="77777777" w:rsidR="00AE5EF2" w:rsidRDefault="00AE5EF2" w:rsidP="00AE5EF2">
      <w:pPr>
        <w:pStyle w:val="B2"/>
      </w:pPr>
      <w:r>
        <w:t>iv)</w:t>
      </w:r>
      <w:r>
        <w:tab/>
        <w:t>Otherwise, the UE shall include its SUCI in the Registration Request as defined in TS 33.501 [15].</w:t>
      </w:r>
    </w:p>
    <w:p w14:paraId="58BCFB09" w14:textId="77777777" w:rsidR="00AE5EF2" w:rsidRPr="00140E21" w:rsidRDefault="00AE5EF2" w:rsidP="00AE5EF2">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4F75A77" w14:textId="77777777" w:rsidR="00AE5EF2" w:rsidRPr="00140E21" w:rsidRDefault="00AE5EF2" w:rsidP="00AE5EF2">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00566B0A" w14:textId="77777777" w:rsidR="00AE5EF2" w:rsidRPr="00140E21" w:rsidRDefault="00AE5EF2" w:rsidP="00AE5EF2">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0E551004" w14:textId="77777777" w:rsidR="00AE5EF2" w:rsidRPr="00140E21" w:rsidRDefault="00AE5EF2" w:rsidP="00AE5EF2">
      <w:pPr>
        <w:pStyle w:val="B1"/>
      </w:pPr>
      <w:r w:rsidRPr="00140E21">
        <w:tab/>
        <w:t>When the UE is performing an Initial Registration (i.e</w:t>
      </w:r>
      <w:r>
        <w:t xml:space="preserve">. </w:t>
      </w:r>
      <w:r w:rsidRPr="00140E21">
        <w:t xml:space="preserve">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70541177" w14:textId="77777777" w:rsidR="00AE5EF2" w:rsidRPr="00140E21" w:rsidRDefault="00AE5EF2" w:rsidP="00AE5EF2">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642EEA49" w14:textId="77777777" w:rsidR="00AE5EF2" w:rsidRPr="00140E21" w:rsidRDefault="00AE5EF2" w:rsidP="00AE5EF2">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76DEDFB0" w14:textId="77777777" w:rsidR="00AE5EF2" w:rsidRPr="00140E21" w:rsidRDefault="00AE5EF2" w:rsidP="00AE5EF2">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w:t>
      </w:r>
      <w:proofErr w:type="gramStart"/>
      <w:r>
        <w:t>on demand</w:t>
      </w:r>
      <w:proofErr w:type="gramEnd"/>
      <w:r>
        <w:t xml:space="preserve"> S-NSSAI in the Requested NSSAI only when applications in the UE require data transmission by a PDU session associated with the on demand S-NSSAI as described in clause 5.15.15 of TS 23.501 [2].</w:t>
      </w:r>
    </w:p>
    <w:p w14:paraId="5F3855BA" w14:textId="77777777" w:rsidR="00AE5EF2" w:rsidRPr="00140E21" w:rsidRDefault="00AE5EF2" w:rsidP="00AE5EF2">
      <w:pPr>
        <w:pStyle w:val="B1"/>
      </w:pPr>
      <w:r w:rsidRPr="00140E21">
        <w:tab/>
        <w:t>The UE includes the Default Configured NSSAI Indication if the UE is using a Default Configured NSSAI, as defined in TS</w:t>
      </w:r>
      <w:r>
        <w:t> </w:t>
      </w:r>
      <w:r w:rsidRPr="00140E21">
        <w:t>23.501</w:t>
      </w:r>
      <w:r>
        <w:t> </w:t>
      </w:r>
      <w:r w:rsidRPr="00140E21">
        <w:t>[2].</w:t>
      </w:r>
    </w:p>
    <w:p w14:paraId="0F3DA4E7" w14:textId="77777777" w:rsidR="00AE5EF2" w:rsidRDefault="00AE5EF2" w:rsidP="00AE5EF2">
      <w:pPr>
        <w:pStyle w:val="B1"/>
      </w:pPr>
      <w:r>
        <w:tab/>
        <w:t>The UE may include UE paging probability information if it supports the assignment of WUS Assistance Information or AMF PEIPS Assistance Information from the AMF (see TS 23.501 [2]).</w:t>
      </w:r>
    </w:p>
    <w:p w14:paraId="4AEBEDB6" w14:textId="77777777" w:rsidR="00AE5EF2" w:rsidRDefault="00AE5EF2" w:rsidP="00AE5EF2">
      <w:pPr>
        <w:pStyle w:val="B1"/>
      </w:pPr>
      <w:r>
        <w:tab/>
        <w:t>The UE may include Paging Subgrouping Support Indication as defined in TS 23.501 [2].</w:t>
      </w:r>
    </w:p>
    <w:p w14:paraId="580B3702" w14:textId="77777777" w:rsidR="00AE5EF2" w:rsidRPr="00140E21" w:rsidRDefault="00AE5EF2" w:rsidP="00AE5EF2">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w:t>
      </w:r>
      <w:r w:rsidRPr="00140E21">
        <w:lastRenderedPageBreak/>
        <w:t>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414A240A" w14:textId="77777777" w:rsidR="00AE5EF2" w:rsidRPr="00140E21" w:rsidRDefault="00AE5EF2" w:rsidP="00AE5EF2">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54556514" w14:textId="77777777" w:rsidR="00AE5EF2" w:rsidRPr="00140E21" w:rsidRDefault="00AE5EF2" w:rsidP="00AE5EF2">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6B139B1C" w14:textId="77777777" w:rsidR="00AE5EF2" w:rsidRPr="00140E21" w:rsidRDefault="00AE5EF2" w:rsidP="00AE5EF2">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6A32821F" w14:textId="77777777" w:rsidR="00AE5EF2" w:rsidRPr="00140E21" w:rsidRDefault="00AE5EF2" w:rsidP="00AE5EF2">
      <w:pPr>
        <w:pStyle w:val="B1"/>
      </w:pPr>
      <w:r w:rsidRPr="00140E21">
        <w:tab/>
        <w:t>If available, the last visited TAI shall be included in order to help the AMF produce Registration Area for the UE.</w:t>
      </w:r>
    </w:p>
    <w:p w14:paraId="2EB6D054" w14:textId="77777777" w:rsidR="00AE5EF2" w:rsidRPr="00140E21" w:rsidRDefault="00AE5EF2" w:rsidP="00AE5EF2">
      <w:pPr>
        <w:pStyle w:val="NO"/>
      </w:pPr>
      <w:r w:rsidRPr="00140E21">
        <w:t>NOTE </w:t>
      </w:r>
      <w:r>
        <w:t>4:</w:t>
      </w:r>
      <w:r>
        <w:tab/>
        <w:t>With NR satellite access, the last visited TAI is determined as specified in clause 5.4.11.6 of TS 23.501 [2].</w:t>
      </w:r>
    </w:p>
    <w:p w14:paraId="36630407" w14:textId="77777777" w:rsidR="00AE5EF2" w:rsidRPr="00140E21" w:rsidRDefault="00AE5EF2" w:rsidP="00AE5EF2">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0F9E4E66" w14:textId="77777777" w:rsidR="00AE5EF2" w:rsidRPr="00140E21" w:rsidRDefault="00AE5EF2" w:rsidP="00AE5EF2">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473247F7" w14:textId="77777777" w:rsidR="00AE5EF2" w:rsidRPr="00140E21" w:rsidRDefault="00AE5EF2" w:rsidP="00AE5EF2">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6EFFAF4F" w14:textId="77777777" w:rsidR="00AE5EF2" w:rsidRPr="00140E21" w:rsidRDefault="00AE5EF2" w:rsidP="00AE5EF2">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61F56F12" w14:textId="77777777" w:rsidR="00AE5EF2" w:rsidRDefault="00AE5EF2" w:rsidP="00AE5EF2">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1FB2EBAB" w14:textId="77777777" w:rsidR="00AE5EF2" w:rsidRPr="00140E21" w:rsidRDefault="00AE5EF2" w:rsidP="00AE5EF2">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E07C8B4" w14:textId="77777777" w:rsidR="00AE5EF2" w:rsidRPr="00140E21" w:rsidRDefault="00AE5EF2" w:rsidP="00AE5EF2">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7BAB6319" w14:textId="77777777" w:rsidR="00AE5EF2" w:rsidRPr="00140E21" w:rsidRDefault="00AE5EF2" w:rsidP="00AE5EF2">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7905C1BF" w14:textId="77777777" w:rsidR="00AE5EF2" w:rsidRDefault="00AE5EF2" w:rsidP="00AE5EF2">
      <w:pPr>
        <w:pStyle w:val="B1"/>
        <w:rPr>
          <w:lang w:eastAsia="zh-CN"/>
        </w:rPr>
      </w:pPr>
      <w:r>
        <w:rPr>
          <w:lang w:eastAsia="zh-CN"/>
        </w:rPr>
        <w:lastRenderedPageBreak/>
        <w:tab/>
        <w:t>The PEI may be retrieved in initial registration from the UE as described in clause 4.2.2.2.1.</w:t>
      </w:r>
    </w:p>
    <w:p w14:paraId="6CE6AC67" w14:textId="77777777" w:rsidR="00AE5EF2" w:rsidRDefault="00AE5EF2" w:rsidP="00AE5EF2">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6870DA89" w14:textId="77777777" w:rsidR="00AE5EF2" w:rsidRDefault="00AE5EF2" w:rsidP="00AE5EF2">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4C7CA1FF" w14:textId="77777777" w:rsidR="00AE5EF2" w:rsidRDefault="00AE5EF2" w:rsidP="00AE5EF2">
      <w:pPr>
        <w:pStyle w:val="B1"/>
        <w:rPr>
          <w:lang w:eastAsia="zh-CN"/>
        </w:rPr>
      </w:pPr>
      <w:r>
        <w:rPr>
          <w:lang w:eastAsia="zh-CN"/>
        </w:rPr>
        <w:tab/>
        <w:t>When the UE is performing a Disaster Roaming Registration, the UE may indicate the PLMN with Disaster Condition for the cases as defined in TS 24.501 [25].</w:t>
      </w:r>
    </w:p>
    <w:p w14:paraId="645F8083" w14:textId="77777777" w:rsidR="00AE5EF2" w:rsidRDefault="00AE5EF2" w:rsidP="00AE5EF2">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and/or Start of Unavailability Period as described in clause 5.4.1.4 of TS 23.501 [2].</w:t>
      </w:r>
    </w:p>
    <w:p w14:paraId="4FA97245" w14:textId="7911B847" w:rsidR="008C4C1A" w:rsidRDefault="008C4C1A">
      <w:pPr>
        <w:rPr>
          <w:noProof/>
        </w:rPr>
      </w:pPr>
    </w:p>
    <w:p w14:paraId="180D0B2C" w14:textId="117BDB0A" w:rsidR="008F70D0" w:rsidRPr="008F6220" w:rsidRDefault="008F70D0" w:rsidP="008F70D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7 </w:t>
      </w:r>
      <w:r w:rsidRPr="00DA71DF">
        <w:rPr>
          <w:rFonts w:ascii="Arial" w:hAnsi="Arial" w:cs="Arial"/>
          <w:color w:val="FF0000"/>
          <w:sz w:val="28"/>
          <w:szCs w:val="28"/>
          <w:lang w:val="en-US"/>
        </w:rPr>
        <w:t>* * *</w:t>
      </w:r>
    </w:p>
    <w:p w14:paraId="37D7800B" w14:textId="6157F066" w:rsidR="00AE5EF2" w:rsidRDefault="00AE5EF2">
      <w:pPr>
        <w:rPr>
          <w:noProof/>
        </w:rPr>
      </w:pPr>
    </w:p>
    <w:p w14:paraId="6654B7C4" w14:textId="77777777" w:rsidR="00AE5EF2" w:rsidRPr="00140E21" w:rsidRDefault="00AE5EF2" w:rsidP="00AE5EF2">
      <w:pPr>
        <w:pStyle w:val="50"/>
      </w:pPr>
      <w:r w:rsidRPr="00140E21">
        <w:t>4.11.2.4.1</w:t>
      </w:r>
      <w:r w:rsidRPr="00140E21">
        <w:tab/>
        <w:t>E-UTRAN Attach</w:t>
      </w:r>
    </w:p>
    <w:p w14:paraId="5B1AB82A" w14:textId="77777777" w:rsidR="00AE5EF2" w:rsidRPr="00140E21" w:rsidRDefault="00AE5EF2" w:rsidP="00AE5EF2">
      <w:r w:rsidRPr="00140E21">
        <w:t xml:space="preserve">Impact on clause 5.3.2.1 </w:t>
      </w:r>
      <w:r>
        <w:t>of</w:t>
      </w:r>
      <w:r w:rsidRPr="00140E21">
        <w:t xml:space="preserve"> TS</w:t>
      </w:r>
      <w:r>
        <w:t> </w:t>
      </w:r>
      <w:r w:rsidRPr="00140E21">
        <w:t>23.401</w:t>
      </w:r>
      <w:r>
        <w:t> </w:t>
      </w:r>
      <w:r w:rsidRPr="00140E21">
        <w:t>[13] from adding support for the optional network functionality dual registration mode:</w:t>
      </w:r>
    </w:p>
    <w:p w14:paraId="2B180005" w14:textId="77777777" w:rsidR="00AE5EF2" w:rsidRPr="00140E21" w:rsidRDefault="00AE5EF2" w:rsidP="00AE5EF2">
      <w:pPr>
        <w:pStyle w:val="B1"/>
      </w:pPr>
      <w:r w:rsidRPr="00140E21">
        <w:t>-</w:t>
      </w:r>
      <w:r w:rsidRPr="00140E21">
        <w:tab/>
        <w:t>Step 1:</w:t>
      </w:r>
    </w:p>
    <w:p w14:paraId="52C594B6" w14:textId="77777777" w:rsidR="00AE5EF2" w:rsidRPr="00140E21" w:rsidRDefault="00AE5EF2" w:rsidP="00AE5EF2">
      <w:pPr>
        <w:pStyle w:val="B1"/>
      </w:pPr>
      <w:r w:rsidRPr="00140E21">
        <w:tab/>
        <w:t>The UE constructs the Attach Request message according to the following principles:</w:t>
      </w:r>
    </w:p>
    <w:p w14:paraId="00E6DC3E" w14:textId="77777777" w:rsidR="00AE5EF2" w:rsidRPr="00140E21" w:rsidRDefault="00AE5EF2" w:rsidP="00AE5EF2">
      <w:pPr>
        <w:pStyle w:val="B2"/>
      </w:pPr>
      <w:r w:rsidRPr="00140E21">
        <w:t>-</w:t>
      </w:r>
      <w:r w:rsidRPr="00140E21">
        <w:tab/>
        <w:t>If UE operates in single-registration mode, the UE indicates that it is moving from 5GC</w:t>
      </w:r>
      <w:r>
        <w:t xml:space="preserve"> and </w:t>
      </w:r>
      <w:r w:rsidRPr="00140E21">
        <w:t>provides a native 4G-GUTI or a 4G-GUTI mapped from 5G GUTI (indicated as native GUTI), if available, otherwise the IMSI, or</w:t>
      </w:r>
    </w:p>
    <w:p w14:paraId="339BECFF" w14:textId="77777777" w:rsidR="00AE5EF2" w:rsidRPr="00140E21" w:rsidRDefault="00AE5EF2" w:rsidP="00AE5EF2">
      <w:pPr>
        <w:pStyle w:val="B2"/>
      </w:pPr>
      <w:r w:rsidRPr="00140E21">
        <w:t>-</w:t>
      </w:r>
      <w:r w:rsidRPr="00140E21">
        <w:tab/>
        <w:t>If the UE operates in dual-registration mode, the UE indicates that it is moving from 5GC and provides native 4G-GUTI, or</w:t>
      </w:r>
    </w:p>
    <w:p w14:paraId="7FDFCE7F" w14:textId="77777777" w:rsidR="00AE5EF2" w:rsidRPr="00140E21" w:rsidRDefault="00AE5EF2" w:rsidP="00AE5EF2">
      <w:pPr>
        <w:pStyle w:val="B2"/>
      </w:pPr>
      <w:r w:rsidRPr="00140E21">
        <w:t>-</w:t>
      </w:r>
      <w:r w:rsidRPr="00140E21">
        <w:tab/>
        <w:t>If the UE sent a TAU in step 2 and it was rejected because the MME could not derive the UE identity, the UE provides IMSI.</w:t>
      </w:r>
    </w:p>
    <w:p w14:paraId="4801DE00" w14:textId="77777777" w:rsidR="00AE5EF2" w:rsidRPr="00140E21" w:rsidRDefault="00AE5EF2" w:rsidP="00AE5EF2">
      <w:pPr>
        <w:pStyle w:val="B1"/>
      </w:pPr>
      <w:r w:rsidRPr="00140E21">
        <w:tab/>
        <w:t>If the UE wants to transfer a PDU Session to EPC as part of the Attach procedure, it includes a PDN CONNECTIVITY Request message in the Attach Request and provides a Request type "Handover", DNN/APN and PDU Session ID of the PDU Session (clause 5.3.2.1</w:t>
      </w:r>
      <w:r>
        <w:t xml:space="preserve"> of</w:t>
      </w:r>
      <w:r w:rsidRPr="00140E21">
        <w:t xml:space="preserve"> TS</w:t>
      </w:r>
      <w:r>
        <w:t> </w:t>
      </w:r>
      <w:r w:rsidRPr="00140E21">
        <w:t>23.401</w:t>
      </w:r>
      <w:r>
        <w:t> </w:t>
      </w:r>
      <w:r w:rsidRPr="00140E21">
        <w:t>[13]). The UE provides the PDU Session ID in PCO as described in clause 4.11.1.1. For PDU Session of Ethernet Type, if the UE and the network support Ethernet PDN Type in EPS which is negotiated during PDU Session Establishment as described in clause 4.11.5, the UE includes PDN Type Ethernet in PDN CONNECTIVITY Request message.</w:t>
      </w:r>
    </w:p>
    <w:p w14:paraId="0AAE91FA" w14:textId="1BD5AD48" w:rsidR="00AE5EF2" w:rsidRDefault="00AE5EF2" w:rsidP="00AE5EF2">
      <w:pPr>
        <w:pStyle w:val="B1"/>
      </w:pPr>
      <w:r>
        <w:tab/>
        <w:t xml:space="preserve">If the UE supports URSP provisioning in EPS, the UE also includes the </w:t>
      </w:r>
      <w:ins w:id="81" w:author="Lyu Huazhang - 10-25-a" w:date="2023-10-26T10:56:00Z">
        <w:r w:rsidRPr="00C33494">
          <w:t>URSP provisioning in EPS support indicator</w:t>
        </w:r>
      </w:ins>
      <w:del w:id="82" w:author="Lyu Huazhang - 10-25-a" w:date="2023-10-26T10:56:00Z">
        <w:r w:rsidDel="00AE5EF2">
          <w:delText>Indication of URSP Provisioning Support</w:delText>
        </w:r>
      </w:del>
      <w:r>
        <w:t xml:space="preserve"> in </w:t>
      </w:r>
      <w:del w:id="83" w:author="Lyu Huazhang - 10-25-a" w:date="2023-10-26T10:56:00Z">
        <w:r w:rsidDel="00AE5EF2">
          <w:delText xml:space="preserve">EPS </w:delText>
        </w:r>
      </w:del>
      <w:r>
        <w:t xml:space="preserve">PCO </w:t>
      </w:r>
      <w:ins w:id="84" w:author="Lyu Huazhang - 10-25-a" w:date="2023-10-26T10:56:00Z">
        <w:r>
          <w:t xml:space="preserve">or </w:t>
        </w:r>
        <w:proofErr w:type="spellStart"/>
        <w:r>
          <w:t>ePCO</w:t>
        </w:r>
        <w:proofErr w:type="spellEnd"/>
        <w:r>
          <w:t xml:space="preserve"> </w:t>
        </w:r>
      </w:ins>
      <w:r>
        <w:t>in the first PDN CONNECTIVITY Request</w:t>
      </w:r>
      <w:ins w:id="85" w:author="Lyu Huazhang - 10-25-a" w:date="2023-10-26T10:57:00Z">
        <w:r>
          <w:t xml:space="preserve"> or during Initial Attach procedure and </w:t>
        </w:r>
        <w:del w:id="86" w:author="Lyu Huazhang - 10-25-a" w:date="2023-10-25T19:59:00Z">
          <w:r w:rsidDel="00B201F3">
            <w:delText>with default PDN connection establishment procedure</w:delText>
          </w:r>
        </w:del>
        <w:r>
          <w:t xml:space="preserve">the PDN connectivity request message is sent together with </w:t>
        </w:r>
        <w:r>
          <w:rPr>
            <w:rFonts w:eastAsia="PMingLiU"/>
            <w:lang w:eastAsia="en-GB"/>
          </w:rPr>
          <w:t>initial attach request</w:t>
        </w:r>
      </w:ins>
      <w:r>
        <w:t xml:space="preserve"> as described in clause 5.17.8 of TS 23.501 [2].</w:t>
      </w:r>
    </w:p>
    <w:p w14:paraId="6622CD7A" w14:textId="77777777" w:rsidR="00AE5EF2" w:rsidRPr="00140E21" w:rsidRDefault="00AE5EF2" w:rsidP="00AE5EF2">
      <w:pPr>
        <w:pStyle w:val="B1"/>
      </w:pPr>
      <w:r w:rsidRPr="00140E21">
        <w:tab/>
        <w:t>If the TAU was rejected in step 2 the IP address preservation is not provided. In this case the UE provides IMSI in the Attach Request and does not provide a Request Type "Handover" in the PDN CONNECTIVITY Request if included in the Attach Request.</w:t>
      </w:r>
    </w:p>
    <w:p w14:paraId="6031C139" w14:textId="77777777" w:rsidR="00AE5EF2" w:rsidRPr="00140E21" w:rsidRDefault="00AE5EF2" w:rsidP="00AE5EF2">
      <w:pPr>
        <w:pStyle w:val="B1"/>
      </w:pPr>
      <w:r w:rsidRPr="00140E21">
        <w:tab/>
        <w:t>The UE provides an EPS bearer ID for all mapped EPS bearers in the EPS bearer status. For the initial Attach Request the EPS bearer status is empty.</w:t>
      </w:r>
    </w:p>
    <w:p w14:paraId="6FCE83DE" w14:textId="77777777" w:rsidR="00AE5EF2" w:rsidRPr="00140E21" w:rsidRDefault="00AE5EF2" w:rsidP="00AE5EF2">
      <w:pPr>
        <w:pStyle w:val="NO"/>
      </w:pPr>
      <w:r w:rsidRPr="00140E21">
        <w:t>NOTE 1:</w:t>
      </w:r>
      <w:r w:rsidRPr="00140E21">
        <w:tab/>
        <w:t>The UE is aware the network is configured to support 5GS-EPS interworking without N26 procedure. The UE does not include the EPS bearer IDs corresponding to the 5G QoS flows to the EPS bearer status.</w:t>
      </w:r>
    </w:p>
    <w:p w14:paraId="60A5C585" w14:textId="77777777" w:rsidR="00AE5EF2" w:rsidRPr="00140E21" w:rsidRDefault="00AE5EF2" w:rsidP="00AE5EF2">
      <w:pPr>
        <w:pStyle w:val="B1"/>
      </w:pPr>
      <w:r w:rsidRPr="00140E21">
        <w:lastRenderedPageBreak/>
        <w:tab/>
        <w:t xml:space="preserve">If the UE supports 5GC NAS procedures (see clause 5.17.2 </w:t>
      </w:r>
      <w:r>
        <w:t>of</w:t>
      </w:r>
      <w:r w:rsidRPr="00140E21">
        <w:t xml:space="preserve"> TS</w:t>
      </w:r>
      <w:r>
        <w:t> </w:t>
      </w:r>
      <w:r w:rsidRPr="00140E21">
        <w:t>23.501</w:t>
      </w:r>
      <w:r>
        <w:t> </w:t>
      </w:r>
      <w:r w:rsidRPr="00140E21">
        <w:t>[2]), then the UE shall indicate its support of 5G NAS in a NAS indicator.</w:t>
      </w:r>
    </w:p>
    <w:p w14:paraId="5297727B" w14:textId="77777777" w:rsidR="00AE5EF2" w:rsidRPr="00140E21" w:rsidRDefault="00AE5EF2" w:rsidP="00AE5EF2">
      <w:pPr>
        <w:pStyle w:val="B1"/>
      </w:pPr>
      <w:r w:rsidRPr="00140E21">
        <w:t>-</w:t>
      </w:r>
      <w:r w:rsidRPr="00140E21">
        <w:tab/>
        <w:t>Step 3:</w:t>
      </w:r>
    </w:p>
    <w:p w14:paraId="170FB97E" w14:textId="77777777" w:rsidR="00AE5EF2" w:rsidRPr="00140E21" w:rsidRDefault="00AE5EF2" w:rsidP="00AE5EF2">
      <w:pPr>
        <w:pStyle w:val="B1"/>
      </w:pPr>
      <w:r w:rsidRPr="00140E21">
        <w:tab/>
        <w:t xml:space="preserve">If the UE provided a 4G-GUTI mapped from 5G-GUTI and the MME is configured to support 5GS-EPS interworking without N26 procedure, the MME does not perform step 3, Identification Request to old MME/SGSN/AMF in clause 5.3.2.1 </w:t>
      </w:r>
      <w:r>
        <w:t>of</w:t>
      </w:r>
      <w:r w:rsidRPr="00140E21">
        <w:t xml:space="preserve"> TS</w:t>
      </w:r>
      <w:r>
        <w:t> </w:t>
      </w:r>
      <w:r w:rsidRPr="00140E21">
        <w:t>23.401</w:t>
      </w:r>
      <w:r>
        <w:t> </w:t>
      </w:r>
      <w:r w:rsidRPr="00140E21">
        <w:t>[13].</w:t>
      </w:r>
    </w:p>
    <w:p w14:paraId="514BE453" w14:textId="77777777" w:rsidR="00AE5EF2" w:rsidRPr="00140E21" w:rsidRDefault="00AE5EF2" w:rsidP="00AE5EF2">
      <w:pPr>
        <w:pStyle w:val="NO"/>
      </w:pPr>
      <w:r w:rsidRPr="00140E21">
        <w:t>NOTE 2:</w:t>
      </w:r>
      <w:r w:rsidRPr="00140E21">
        <w:tab/>
        <w:t>As the 4G-GUTI mapped from 5G-GUTI is unknown identity to the MME, the MME sends an Identity Request to the UE to request the IMSI. The UE responds with Identity Response (IMSI).</w:t>
      </w:r>
    </w:p>
    <w:p w14:paraId="67831DEA" w14:textId="77777777" w:rsidR="00AE5EF2" w:rsidRPr="00140E21" w:rsidRDefault="00AE5EF2" w:rsidP="00AE5EF2">
      <w:pPr>
        <w:pStyle w:val="B1"/>
      </w:pPr>
      <w:r w:rsidRPr="00140E21">
        <w:t>-</w:t>
      </w:r>
      <w:r w:rsidRPr="00140E21">
        <w:tab/>
        <w:t>Step 8:</w:t>
      </w:r>
    </w:p>
    <w:p w14:paraId="2C1F8B13" w14:textId="77777777" w:rsidR="00AE5EF2" w:rsidRPr="00140E21" w:rsidRDefault="00AE5EF2" w:rsidP="00AE5EF2">
      <w:pPr>
        <w:pStyle w:val="B1"/>
      </w:pPr>
      <w:r w:rsidRPr="00140E21">
        <w:tab/>
        <w:t xml:space="preserve">If the UE indicates that it is moving from 5GC (Attach Request) and the MME is configured to support 5GS-EPS interworking without N26 procedure, the MME sends an Update Location Request message to the HSS+UDM indicating that registration of an AMF at the HSS+UDM, if any, shall not be cancelled. The HSS+UDM does not send </w:t>
      </w:r>
      <w:proofErr w:type="spellStart"/>
      <w:r w:rsidRPr="00140E21">
        <w:t>Nudm_UECM_DeregistrationNotification</w:t>
      </w:r>
      <w:proofErr w:type="spellEnd"/>
      <w:r w:rsidRPr="00140E21">
        <w:t xml:space="preserve"> to the old AMF.</w:t>
      </w:r>
    </w:p>
    <w:p w14:paraId="5127356A" w14:textId="77777777" w:rsidR="00AE5EF2" w:rsidRPr="00140E21" w:rsidRDefault="00AE5EF2" w:rsidP="00AE5EF2">
      <w:pPr>
        <w:pStyle w:val="NO"/>
      </w:pPr>
      <w:r w:rsidRPr="00140E21">
        <w:t>NOTE 3:</w:t>
      </w:r>
      <w:r w:rsidRPr="00140E21">
        <w:tab/>
        <w:t>If the UE does not maintain registration in 5GC, upon reachability time-out, the AMF can implicitly detach the UE and release the possible remaining PDU Sessions in 5GC.</w:t>
      </w:r>
    </w:p>
    <w:p w14:paraId="6838F15B" w14:textId="77777777" w:rsidR="00AE5EF2" w:rsidRPr="00140E21" w:rsidRDefault="00AE5EF2" w:rsidP="00AE5EF2">
      <w:pPr>
        <w:pStyle w:val="B1"/>
      </w:pPr>
      <w:r w:rsidRPr="00140E21">
        <w:t>-</w:t>
      </w:r>
      <w:r w:rsidRPr="00140E21">
        <w:tab/>
        <w:t>Step 1</w:t>
      </w:r>
      <w:r w:rsidRPr="00140E21">
        <w:rPr>
          <w:lang w:eastAsia="zh-CN"/>
        </w:rPr>
        <w:t>1</w:t>
      </w:r>
      <w:r w:rsidRPr="00140E21">
        <w:t>:</w:t>
      </w:r>
    </w:p>
    <w:p w14:paraId="6B9025B2" w14:textId="77777777" w:rsidR="00AE5EF2" w:rsidRPr="00140E21" w:rsidRDefault="00AE5EF2" w:rsidP="00AE5EF2">
      <w:pPr>
        <w:pStyle w:val="B1"/>
        <w:rPr>
          <w:lang w:eastAsia="zh-CN"/>
        </w:rPr>
      </w:pPr>
      <w:r w:rsidRPr="00140E21">
        <w:tab/>
        <w:t>The HSS+UDM</w:t>
      </w:r>
      <w:r w:rsidRPr="00140E21">
        <w:rPr>
          <w:lang w:eastAsia="zh-CN"/>
        </w:rPr>
        <w:t xml:space="preserve"> selects one of the </w:t>
      </w:r>
      <w:r>
        <w:rPr>
          <w:lang w:eastAsia="zh-CN"/>
        </w:rPr>
        <w:t>SMF+PGW-C</w:t>
      </w:r>
      <w:r w:rsidRPr="00140E21">
        <w:rPr>
          <w:lang w:eastAsia="zh-CN"/>
        </w:rPr>
        <w:t xml:space="preserve"> FQDN for one APN based on operator's policy</w:t>
      </w:r>
      <w:r w:rsidRPr="00140E21">
        <w:t>.</w:t>
      </w:r>
      <w:r w:rsidRPr="00140E21">
        <w:rPr>
          <w:lang w:eastAsia="zh-CN"/>
        </w:rPr>
        <w:t xml:space="preserve"> The HSS+UDM sends selected </w:t>
      </w:r>
      <w:r>
        <w:rPr>
          <w:lang w:eastAsia="zh-CN"/>
        </w:rPr>
        <w:t>SMF+PGW-C</w:t>
      </w:r>
      <w:r w:rsidRPr="00140E21">
        <w:rPr>
          <w:lang w:eastAsia="zh-CN"/>
        </w:rPr>
        <w:t xml:space="preserve"> FQDN along with APN to the MME for the UE.</w:t>
      </w:r>
    </w:p>
    <w:p w14:paraId="1402FE40" w14:textId="77777777" w:rsidR="00AE5EF2" w:rsidRPr="00140E21" w:rsidRDefault="00AE5EF2" w:rsidP="00AE5EF2">
      <w:pPr>
        <w:pStyle w:val="B1"/>
      </w:pPr>
      <w:r w:rsidRPr="00140E21">
        <w:t>-</w:t>
      </w:r>
      <w:r w:rsidRPr="00140E21">
        <w:tab/>
        <w:t>Step 12:</w:t>
      </w:r>
    </w:p>
    <w:p w14:paraId="51E095F8" w14:textId="77777777" w:rsidR="00AE5EF2" w:rsidRPr="00140E21" w:rsidRDefault="00AE5EF2" w:rsidP="00AE5EF2">
      <w:pPr>
        <w:pStyle w:val="B1"/>
      </w:pPr>
      <w:r w:rsidRPr="00140E21">
        <w:tab/>
        <w:t xml:space="preserve">The MME determines the </w:t>
      </w:r>
      <w:r>
        <w:t>SMF+PGW-C</w:t>
      </w:r>
      <w:r w:rsidRPr="00140E21">
        <w:t xml:space="preserve"> address for the Create Session Request based on the APN received from the UE and the subscription profile received from the HSS+UDM.</w:t>
      </w:r>
    </w:p>
    <w:p w14:paraId="2FE63831" w14:textId="77777777" w:rsidR="00AE5EF2" w:rsidRPr="00140E21" w:rsidRDefault="00AE5EF2" w:rsidP="00AE5EF2">
      <w:pPr>
        <w:pStyle w:val="B1"/>
      </w:pPr>
      <w:r w:rsidRPr="00140E21">
        <w:t>-</w:t>
      </w:r>
      <w:r w:rsidRPr="00140E21">
        <w:tab/>
        <w:t>Step 13:</w:t>
      </w:r>
    </w:p>
    <w:p w14:paraId="2E067543" w14:textId="77777777" w:rsidR="00AE5EF2" w:rsidRPr="00140E21" w:rsidRDefault="00AE5EF2" w:rsidP="00AE5EF2">
      <w:pPr>
        <w:pStyle w:val="B1"/>
      </w:pPr>
      <w:r w:rsidRPr="00140E21">
        <w:tab/>
        <w:t xml:space="preserve">The </w:t>
      </w:r>
      <w:r>
        <w:t>SMF+PGW-C</w:t>
      </w:r>
      <w:r w:rsidRPr="00140E21">
        <w:t xml:space="preserve"> uses the PDU Session ID received from the UE in PCO to correlate the transferred PDN connection with the PDU Session in 5GC.</w:t>
      </w:r>
    </w:p>
    <w:p w14:paraId="48CD4D6D" w14:textId="77777777" w:rsidR="00AE5EF2" w:rsidRPr="00140E21" w:rsidRDefault="00AE5EF2" w:rsidP="00AE5EF2">
      <w:pPr>
        <w:pStyle w:val="B1"/>
      </w:pPr>
      <w:r w:rsidRPr="00140E21">
        <w:tab/>
        <w:t>In this release, if the Handover Indication is present in the Create Session Request</w:t>
      </w:r>
      <w:r>
        <w:t xml:space="preserve"> and </w:t>
      </w:r>
      <w:r w:rsidRPr="00140E21">
        <w:t xml:space="preserve">the </w:t>
      </w:r>
      <w:r>
        <w:t>SMF+PGW-C</w:t>
      </w:r>
      <w:r w:rsidRPr="00140E21">
        <w:t xml:space="preserve"> detects it corresponds to a PDU Session for a LADN in 5GC, the </w:t>
      </w:r>
      <w:r>
        <w:t>SMF+PGW-C</w:t>
      </w:r>
      <w:r w:rsidRPr="00140E21">
        <w:t xml:space="preserve"> rejects the request.</w:t>
      </w:r>
    </w:p>
    <w:p w14:paraId="07203062" w14:textId="77777777" w:rsidR="00AE5EF2" w:rsidRPr="00140E21" w:rsidRDefault="00AE5EF2" w:rsidP="00AE5EF2">
      <w:pPr>
        <w:pStyle w:val="B1"/>
      </w:pPr>
      <w:r w:rsidRPr="00140E21">
        <w:t>-</w:t>
      </w:r>
      <w:r w:rsidRPr="00140E21">
        <w:tab/>
        <w:t>Step 14:</w:t>
      </w:r>
    </w:p>
    <w:p w14:paraId="78ECD4A6" w14:textId="77777777" w:rsidR="00AE5EF2" w:rsidRPr="00140E21" w:rsidRDefault="00AE5EF2" w:rsidP="00AE5EF2">
      <w:pPr>
        <w:pStyle w:val="B1"/>
      </w:pPr>
      <w:r w:rsidRPr="00140E21">
        <w:tab/>
        <w:t>IP-CAN Session Modification procedure is replaced by SM Policy Association Modification Procedure as described in clause 4.16.5.</w:t>
      </w:r>
    </w:p>
    <w:p w14:paraId="30A6D539" w14:textId="77777777" w:rsidR="00AE5EF2" w:rsidRPr="00140E21" w:rsidRDefault="00AE5EF2" w:rsidP="00AE5EF2">
      <w:pPr>
        <w:pStyle w:val="B1"/>
      </w:pPr>
      <w:r w:rsidRPr="00140E21">
        <w:t>-</w:t>
      </w:r>
      <w:r w:rsidRPr="00140E21">
        <w:tab/>
        <w:t>Step 17:</w:t>
      </w:r>
    </w:p>
    <w:p w14:paraId="0B4EBB5C" w14:textId="77777777" w:rsidR="00AE5EF2" w:rsidRPr="00140E21" w:rsidRDefault="00AE5EF2" w:rsidP="00AE5EF2">
      <w:pPr>
        <w:pStyle w:val="B1"/>
      </w:pPr>
      <w:r w:rsidRPr="00140E21">
        <w:tab/>
        <w:t>If the UE indicated support for 5GC NAS procedures (see clause 5.11.3) and the MME supports procedures for interworking with 5GC without N26, the MME may indicate in the Attach Accept, that interworking without N26 is supported. UE handling of this indicator is defined in TS</w:t>
      </w:r>
      <w:r>
        <w:t> </w:t>
      </w:r>
      <w:r w:rsidRPr="00140E21">
        <w:t>23.501</w:t>
      </w:r>
      <w:r>
        <w:t> </w:t>
      </w:r>
      <w:r w:rsidRPr="00140E21">
        <w:t>[2].</w:t>
      </w:r>
    </w:p>
    <w:p w14:paraId="66766F1E" w14:textId="77777777" w:rsidR="00AE5EF2" w:rsidRPr="00140E21" w:rsidRDefault="00AE5EF2" w:rsidP="00AE5EF2">
      <w:pPr>
        <w:pStyle w:val="B1"/>
      </w:pPr>
      <w:r w:rsidRPr="00140E21">
        <w:t>-</w:t>
      </w:r>
      <w:r w:rsidRPr="00140E21">
        <w:tab/>
        <w:t>Step 23a:</w:t>
      </w:r>
    </w:p>
    <w:p w14:paraId="6891C2AA" w14:textId="77777777" w:rsidR="00AE5EF2" w:rsidRPr="00140E21" w:rsidRDefault="00AE5EF2" w:rsidP="00AE5EF2">
      <w:pPr>
        <w:pStyle w:val="B1"/>
      </w:pPr>
      <w:r w:rsidRPr="00140E21">
        <w:tab/>
        <w:t>As a result of the procedure the PGW-U+UPF starts routing DL data packets to the Serving GW for the default and any dedicated EPS bearers established for this PDN connection.</w:t>
      </w:r>
    </w:p>
    <w:p w14:paraId="3AE5DBC2" w14:textId="77777777" w:rsidR="00AE5EF2" w:rsidRPr="00140E21" w:rsidRDefault="00AE5EF2" w:rsidP="00AE5EF2">
      <w:pPr>
        <w:pStyle w:val="B1"/>
      </w:pPr>
      <w:r w:rsidRPr="00140E21">
        <w:t>-</w:t>
      </w:r>
      <w:r w:rsidRPr="00140E21">
        <w:tab/>
        <w:t>Step 25:</w:t>
      </w:r>
    </w:p>
    <w:p w14:paraId="1F2C7FD0" w14:textId="77777777" w:rsidR="00AE5EF2" w:rsidRPr="00140E21" w:rsidRDefault="00AE5EF2" w:rsidP="00AE5EF2">
      <w:pPr>
        <w:pStyle w:val="B1"/>
      </w:pPr>
      <w:r w:rsidRPr="00140E21">
        <w:tab/>
        <w:t>Notify Request is sent to HSS/UDM if the network supports the procedures for 5GC interworking without N26 and that the UE is allowed to access 5GC (condition that is identified based on</w:t>
      </w:r>
      <w:r>
        <w:t xml:space="preserve"> </w:t>
      </w:r>
      <w:r w:rsidRPr="00140E21">
        <w:t>the subscription data). For emergency attach, Notify Request is sent to HSS/UDM if the network supports the procedures for 5GC interworking without N26</w:t>
      </w:r>
      <w:r>
        <w:t xml:space="preserve"> and </w:t>
      </w:r>
      <w:r w:rsidRPr="00140E21">
        <w:t>operator policy allows handover of emergency session to 5GS.</w:t>
      </w:r>
    </w:p>
    <w:p w14:paraId="5657CC3C" w14:textId="77777777" w:rsidR="00AE5EF2" w:rsidRPr="00AE5EF2" w:rsidRDefault="00AE5EF2">
      <w:pPr>
        <w:rPr>
          <w:noProof/>
        </w:rPr>
      </w:pPr>
    </w:p>
    <w:p w14:paraId="2E0E61EF" w14:textId="77777777" w:rsidR="00A95525" w:rsidRPr="002B4F12" w:rsidRDefault="00A95525">
      <w:pPr>
        <w:rPr>
          <w:noProof/>
        </w:rPr>
      </w:pPr>
    </w:p>
    <w:p w14:paraId="01BCAC72" w14:textId="143BC684" w:rsidR="00A17782" w:rsidRPr="008F6220" w:rsidRDefault="00A17782" w:rsidP="00A1778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66B325C4" w14:textId="77777777" w:rsidR="00A17782" w:rsidRPr="00A17782" w:rsidRDefault="00A17782">
      <w:pPr>
        <w:rPr>
          <w:noProof/>
        </w:rPr>
      </w:pPr>
    </w:p>
    <w:sectPr w:rsidR="00A17782" w:rsidRPr="00A17782"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CBC37C" w14:textId="77777777" w:rsidR="00C476C7" w:rsidRDefault="00C476C7">
      <w:r>
        <w:separator/>
      </w:r>
    </w:p>
  </w:endnote>
  <w:endnote w:type="continuationSeparator" w:id="0">
    <w:p w14:paraId="362154DD" w14:textId="77777777" w:rsidR="00C476C7" w:rsidRDefault="00C47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2B586E" w14:textId="77777777" w:rsidR="00C476C7" w:rsidRDefault="00C476C7">
      <w:r>
        <w:separator/>
      </w:r>
    </w:p>
  </w:footnote>
  <w:footnote w:type="continuationSeparator" w:id="0">
    <w:p w14:paraId="7E334B0C" w14:textId="77777777" w:rsidR="00C476C7" w:rsidRDefault="00C476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BA90234"/>
    <w:multiLevelType w:val="hybridMultilevel"/>
    <w:tmpl w:val="C3B0BA94"/>
    <w:lvl w:ilvl="0" w:tplc="0D4EDA50">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10-25-a">
    <w15:presenceInfo w15:providerId="None" w15:userId="Lyu Huazhang - 10-2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B20"/>
    <w:rsid w:val="00027386"/>
    <w:rsid w:val="00031E21"/>
    <w:rsid w:val="00032362"/>
    <w:rsid w:val="00035541"/>
    <w:rsid w:val="000449F3"/>
    <w:rsid w:val="0004770E"/>
    <w:rsid w:val="000537B1"/>
    <w:rsid w:val="000547BB"/>
    <w:rsid w:val="00055F00"/>
    <w:rsid w:val="00057487"/>
    <w:rsid w:val="00060D7E"/>
    <w:rsid w:val="00063A78"/>
    <w:rsid w:val="00064ED1"/>
    <w:rsid w:val="00071D57"/>
    <w:rsid w:val="000725CA"/>
    <w:rsid w:val="00076475"/>
    <w:rsid w:val="00082A39"/>
    <w:rsid w:val="000A1C42"/>
    <w:rsid w:val="000A490C"/>
    <w:rsid w:val="000A4BD3"/>
    <w:rsid w:val="000A5221"/>
    <w:rsid w:val="000A6394"/>
    <w:rsid w:val="000B0200"/>
    <w:rsid w:val="000B58F9"/>
    <w:rsid w:val="000B7FED"/>
    <w:rsid w:val="000C038A"/>
    <w:rsid w:val="000C370B"/>
    <w:rsid w:val="000C489E"/>
    <w:rsid w:val="000C6598"/>
    <w:rsid w:val="000D31ED"/>
    <w:rsid w:val="000D44B3"/>
    <w:rsid w:val="000E1C43"/>
    <w:rsid w:val="000E5D4F"/>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40DC8"/>
    <w:rsid w:val="00145506"/>
    <w:rsid w:val="00145D43"/>
    <w:rsid w:val="001465A4"/>
    <w:rsid w:val="00150E68"/>
    <w:rsid w:val="0015137E"/>
    <w:rsid w:val="0015148C"/>
    <w:rsid w:val="001544F4"/>
    <w:rsid w:val="00156403"/>
    <w:rsid w:val="00156686"/>
    <w:rsid w:val="0016390D"/>
    <w:rsid w:val="0016512D"/>
    <w:rsid w:val="001674A0"/>
    <w:rsid w:val="00170ED4"/>
    <w:rsid w:val="0017393F"/>
    <w:rsid w:val="0017499F"/>
    <w:rsid w:val="001749F1"/>
    <w:rsid w:val="00174AAA"/>
    <w:rsid w:val="00175682"/>
    <w:rsid w:val="001779F7"/>
    <w:rsid w:val="001863A9"/>
    <w:rsid w:val="001927A2"/>
    <w:rsid w:val="00192C46"/>
    <w:rsid w:val="00195CC3"/>
    <w:rsid w:val="001A08B3"/>
    <w:rsid w:val="001A1AE2"/>
    <w:rsid w:val="001A7B60"/>
    <w:rsid w:val="001B01B6"/>
    <w:rsid w:val="001B2A4F"/>
    <w:rsid w:val="001B3D92"/>
    <w:rsid w:val="001B52F0"/>
    <w:rsid w:val="001B7A65"/>
    <w:rsid w:val="001C0B1B"/>
    <w:rsid w:val="001C3945"/>
    <w:rsid w:val="001D044B"/>
    <w:rsid w:val="001D1DE8"/>
    <w:rsid w:val="001E41F3"/>
    <w:rsid w:val="001F0E62"/>
    <w:rsid w:val="001F12E5"/>
    <w:rsid w:val="001F1AB1"/>
    <w:rsid w:val="00204C64"/>
    <w:rsid w:val="002215B6"/>
    <w:rsid w:val="00222B61"/>
    <w:rsid w:val="002247F7"/>
    <w:rsid w:val="00231FB9"/>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B0BE8"/>
    <w:rsid w:val="002B2FC5"/>
    <w:rsid w:val="002B306E"/>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071B1"/>
    <w:rsid w:val="00312979"/>
    <w:rsid w:val="00313496"/>
    <w:rsid w:val="00316356"/>
    <w:rsid w:val="00316567"/>
    <w:rsid w:val="0031659F"/>
    <w:rsid w:val="0032083F"/>
    <w:rsid w:val="00321C00"/>
    <w:rsid w:val="00322AAD"/>
    <w:rsid w:val="00332D23"/>
    <w:rsid w:val="00333E54"/>
    <w:rsid w:val="003431F9"/>
    <w:rsid w:val="0034747B"/>
    <w:rsid w:val="003511E7"/>
    <w:rsid w:val="003609EF"/>
    <w:rsid w:val="0036133D"/>
    <w:rsid w:val="0036149C"/>
    <w:rsid w:val="0036231A"/>
    <w:rsid w:val="003629B2"/>
    <w:rsid w:val="00364167"/>
    <w:rsid w:val="00364E3D"/>
    <w:rsid w:val="00374DD4"/>
    <w:rsid w:val="00376E5B"/>
    <w:rsid w:val="00385A8D"/>
    <w:rsid w:val="00387761"/>
    <w:rsid w:val="003A082A"/>
    <w:rsid w:val="003A0D11"/>
    <w:rsid w:val="003A3669"/>
    <w:rsid w:val="003A7865"/>
    <w:rsid w:val="003B0017"/>
    <w:rsid w:val="003B0BE7"/>
    <w:rsid w:val="003B1F35"/>
    <w:rsid w:val="003B562A"/>
    <w:rsid w:val="003B77A9"/>
    <w:rsid w:val="003C3F22"/>
    <w:rsid w:val="003D4DDB"/>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0CA1"/>
    <w:rsid w:val="00451411"/>
    <w:rsid w:val="00451A2D"/>
    <w:rsid w:val="00452BE0"/>
    <w:rsid w:val="00462A54"/>
    <w:rsid w:val="00463D29"/>
    <w:rsid w:val="004648C6"/>
    <w:rsid w:val="00466799"/>
    <w:rsid w:val="004705E4"/>
    <w:rsid w:val="0047620B"/>
    <w:rsid w:val="00480B7E"/>
    <w:rsid w:val="00481C9A"/>
    <w:rsid w:val="00482B6B"/>
    <w:rsid w:val="00484E18"/>
    <w:rsid w:val="004864B6"/>
    <w:rsid w:val="00492788"/>
    <w:rsid w:val="00494436"/>
    <w:rsid w:val="00496882"/>
    <w:rsid w:val="004968AA"/>
    <w:rsid w:val="004A3847"/>
    <w:rsid w:val="004A3EA5"/>
    <w:rsid w:val="004B1688"/>
    <w:rsid w:val="004B75B7"/>
    <w:rsid w:val="004C1130"/>
    <w:rsid w:val="004C55A4"/>
    <w:rsid w:val="004C6F9A"/>
    <w:rsid w:val="004D5FA5"/>
    <w:rsid w:val="004D661A"/>
    <w:rsid w:val="004D6E4D"/>
    <w:rsid w:val="004E14F3"/>
    <w:rsid w:val="004E346E"/>
    <w:rsid w:val="004E3A60"/>
    <w:rsid w:val="004E5C02"/>
    <w:rsid w:val="004E5D07"/>
    <w:rsid w:val="004E78D8"/>
    <w:rsid w:val="004F6B02"/>
    <w:rsid w:val="004F7492"/>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2862"/>
    <w:rsid w:val="005439D7"/>
    <w:rsid w:val="00546820"/>
    <w:rsid w:val="00547111"/>
    <w:rsid w:val="00550481"/>
    <w:rsid w:val="00550719"/>
    <w:rsid w:val="005521AF"/>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7ED"/>
    <w:rsid w:val="0062617E"/>
    <w:rsid w:val="00630CA3"/>
    <w:rsid w:val="00632932"/>
    <w:rsid w:val="006354DB"/>
    <w:rsid w:val="00636E92"/>
    <w:rsid w:val="00641203"/>
    <w:rsid w:val="006461F7"/>
    <w:rsid w:val="00646F48"/>
    <w:rsid w:val="00650C67"/>
    <w:rsid w:val="0065571D"/>
    <w:rsid w:val="00656021"/>
    <w:rsid w:val="00660165"/>
    <w:rsid w:val="00660D37"/>
    <w:rsid w:val="0066457A"/>
    <w:rsid w:val="0066534B"/>
    <w:rsid w:val="00665C47"/>
    <w:rsid w:val="006671FA"/>
    <w:rsid w:val="006679A2"/>
    <w:rsid w:val="00670A1B"/>
    <w:rsid w:val="00681487"/>
    <w:rsid w:val="00681E06"/>
    <w:rsid w:val="00683BBE"/>
    <w:rsid w:val="00685DA7"/>
    <w:rsid w:val="00692333"/>
    <w:rsid w:val="00695808"/>
    <w:rsid w:val="00696360"/>
    <w:rsid w:val="00696437"/>
    <w:rsid w:val="006A0B7F"/>
    <w:rsid w:val="006A1872"/>
    <w:rsid w:val="006A2BFA"/>
    <w:rsid w:val="006A56FE"/>
    <w:rsid w:val="006B1FA8"/>
    <w:rsid w:val="006B46FB"/>
    <w:rsid w:val="006B4896"/>
    <w:rsid w:val="006B7EBA"/>
    <w:rsid w:val="006C2FCA"/>
    <w:rsid w:val="006C4407"/>
    <w:rsid w:val="006C58C4"/>
    <w:rsid w:val="006C71FD"/>
    <w:rsid w:val="006D47CC"/>
    <w:rsid w:val="006D5511"/>
    <w:rsid w:val="006D6B30"/>
    <w:rsid w:val="006E21FB"/>
    <w:rsid w:val="006F7300"/>
    <w:rsid w:val="0070178C"/>
    <w:rsid w:val="00701E41"/>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6C52"/>
    <w:rsid w:val="00774837"/>
    <w:rsid w:val="007815DC"/>
    <w:rsid w:val="00781E27"/>
    <w:rsid w:val="00784964"/>
    <w:rsid w:val="00787863"/>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48F"/>
    <w:rsid w:val="007E178B"/>
    <w:rsid w:val="007E5AA4"/>
    <w:rsid w:val="007E64B9"/>
    <w:rsid w:val="007F38E8"/>
    <w:rsid w:val="007F558D"/>
    <w:rsid w:val="007F65D0"/>
    <w:rsid w:val="007F7259"/>
    <w:rsid w:val="007F78E4"/>
    <w:rsid w:val="00802FB4"/>
    <w:rsid w:val="008040A8"/>
    <w:rsid w:val="0081141C"/>
    <w:rsid w:val="008157C6"/>
    <w:rsid w:val="00817E71"/>
    <w:rsid w:val="008279FA"/>
    <w:rsid w:val="0083252E"/>
    <w:rsid w:val="00833878"/>
    <w:rsid w:val="00833E32"/>
    <w:rsid w:val="00837FE6"/>
    <w:rsid w:val="00843BC7"/>
    <w:rsid w:val="00850FD9"/>
    <w:rsid w:val="008519DD"/>
    <w:rsid w:val="0085317E"/>
    <w:rsid w:val="00855AE3"/>
    <w:rsid w:val="00861C84"/>
    <w:rsid w:val="008626E7"/>
    <w:rsid w:val="008634F4"/>
    <w:rsid w:val="00870EE7"/>
    <w:rsid w:val="008777D6"/>
    <w:rsid w:val="0088075B"/>
    <w:rsid w:val="0088109B"/>
    <w:rsid w:val="008863B9"/>
    <w:rsid w:val="008863CB"/>
    <w:rsid w:val="00887236"/>
    <w:rsid w:val="00892DA4"/>
    <w:rsid w:val="008934B4"/>
    <w:rsid w:val="00895696"/>
    <w:rsid w:val="00897784"/>
    <w:rsid w:val="008A0202"/>
    <w:rsid w:val="008A2B01"/>
    <w:rsid w:val="008A45A6"/>
    <w:rsid w:val="008B1A6C"/>
    <w:rsid w:val="008B1F2D"/>
    <w:rsid w:val="008B24ED"/>
    <w:rsid w:val="008B38EA"/>
    <w:rsid w:val="008B4CEB"/>
    <w:rsid w:val="008C14E7"/>
    <w:rsid w:val="008C4C1A"/>
    <w:rsid w:val="008C4F1E"/>
    <w:rsid w:val="008C6BD4"/>
    <w:rsid w:val="008D27BB"/>
    <w:rsid w:val="008D43B5"/>
    <w:rsid w:val="008D7190"/>
    <w:rsid w:val="008E13CB"/>
    <w:rsid w:val="008E5E1D"/>
    <w:rsid w:val="008E6256"/>
    <w:rsid w:val="008F364F"/>
    <w:rsid w:val="008F3789"/>
    <w:rsid w:val="008F3FD6"/>
    <w:rsid w:val="008F686C"/>
    <w:rsid w:val="008F70D0"/>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555B"/>
    <w:rsid w:val="009567B5"/>
    <w:rsid w:val="009571BA"/>
    <w:rsid w:val="0096004C"/>
    <w:rsid w:val="00964E69"/>
    <w:rsid w:val="00964F93"/>
    <w:rsid w:val="009658BE"/>
    <w:rsid w:val="0096631E"/>
    <w:rsid w:val="00973D36"/>
    <w:rsid w:val="009777D9"/>
    <w:rsid w:val="009838E1"/>
    <w:rsid w:val="00983D9A"/>
    <w:rsid w:val="009857AE"/>
    <w:rsid w:val="00987349"/>
    <w:rsid w:val="00991B88"/>
    <w:rsid w:val="009927AD"/>
    <w:rsid w:val="00997013"/>
    <w:rsid w:val="009A0F98"/>
    <w:rsid w:val="009A5753"/>
    <w:rsid w:val="009A579D"/>
    <w:rsid w:val="009A7D26"/>
    <w:rsid w:val="009B2DAE"/>
    <w:rsid w:val="009B51F5"/>
    <w:rsid w:val="009B5E74"/>
    <w:rsid w:val="009B7690"/>
    <w:rsid w:val="009C069F"/>
    <w:rsid w:val="009C3FD6"/>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95525"/>
    <w:rsid w:val="00A97870"/>
    <w:rsid w:val="00AA2CBC"/>
    <w:rsid w:val="00AA3660"/>
    <w:rsid w:val="00AB332C"/>
    <w:rsid w:val="00AC0996"/>
    <w:rsid w:val="00AC3512"/>
    <w:rsid w:val="00AC351D"/>
    <w:rsid w:val="00AC5820"/>
    <w:rsid w:val="00AC5EB4"/>
    <w:rsid w:val="00AC5F7B"/>
    <w:rsid w:val="00AD0E45"/>
    <w:rsid w:val="00AD18A7"/>
    <w:rsid w:val="00AD1CD8"/>
    <w:rsid w:val="00AD2836"/>
    <w:rsid w:val="00AD3471"/>
    <w:rsid w:val="00AE0B41"/>
    <w:rsid w:val="00AE252D"/>
    <w:rsid w:val="00AE33B4"/>
    <w:rsid w:val="00AE420D"/>
    <w:rsid w:val="00AE46FE"/>
    <w:rsid w:val="00AE5270"/>
    <w:rsid w:val="00AE5EF2"/>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7A64"/>
    <w:rsid w:val="00B37F07"/>
    <w:rsid w:val="00B414BD"/>
    <w:rsid w:val="00B423F7"/>
    <w:rsid w:val="00B4494A"/>
    <w:rsid w:val="00B4503D"/>
    <w:rsid w:val="00B51D1E"/>
    <w:rsid w:val="00B5258D"/>
    <w:rsid w:val="00B5360B"/>
    <w:rsid w:val="00B5618F"/>
    <w:rsid w:val="00B607E7"/>
    <w:rsid w:val="00B60FF7"/>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68C8"/>
    <w:rsid w:val="00BA3EC5"/>
    <w:rsid w:val="00BA51D9"/>
    <w:rsid w:val="00BA5510"/>
    <w:rsid w:val="00BA598E"/>
    <w:rsid w:val="00BB1C73"/>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3BA4"/>
    <w:rsid w:val="00C068CF"/>
    <w:rsid w:val="00C07DF4"/>
    <w:rsid w:val="00C1178F"/>
    <w:rsid w:val="00C201A5"/>
    <w:rsid w:val="00C2162D"/>
    <w:rsid w:val="00C22B34"/>
    <w:rsid w:val="00C24E1D"/>
    <w:rsid w:val="00C25A37"/>
    <w:rsid w:val="00C33A92"/>
    <w:rsid w:val="00C33B30"/>
    <w:rsid w:val="00C476C7"/>
    <w:rsid w:val="00C5115F"/>
    <w:rsid w:val="00C53BC0"/>
    <w:rsid w:val="00C61576"/>
    <w:rsid w:val="00C66BA2"/>
    <w:rsid w:val="00C85606"/>
    <w:rsid w:val="00C8630B"/>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5029"/>
    <w:rsid w:val="00CF2E1B"/>
    <w:rsid w:val="00CF403E"/>
    <w:rsid w:val="00CF5177"/>
    <w:rsid w:val="00D03F9A"/>
    <w:rsid w:val="00D05F94"/>
    <w:rsid w:val="00D06D51"/>
    <w:rsid w:val="00D11DC5"/>
    <w:rsid w:val="00D14F47"/>
    <w:rsid w:val="00D212A2"/>
    <w:rsid w:val="00D230DF"/>
    <w:rsid w:val="00D24991"/>
    <w:rsid w:val="00D3166C"/>
    <w:rsid w:val="00D377F3"/>
    <w:rsid w:val="00D37BE4"/>
    <w:rsid w:val="00D4492A"/>
    <w:rsid w:val="00D44D71"/>
    <w:rsid w:val="00D44F15"/>
    <w:rsid w:val="00D46F76"/>
    <w:rsid w:val="00D50255"/>
    <w:rsid w:val="00D54725"/>
    <w:rsid w:val="00D613C0"/>
    <w:rsid w:val="00D6210B"/>
    <w:rsid w:val="00D634AA"/>
    <w:rsid w:val="00D63823"/>
    <w:rsid w:val="00D64245"/>
    <w:rsid w:val="00D662C9"/>
    <w:rsid w:val="00D66520"/>
    <w:rsid w:val="00D72F01"/>
    <w:rsid w:val="00D76056"/>
    <w:rsid w:val="00D77968"/>
    <w:rsid w:val="00D77CEE"/>
    <w:rsid w:val="00D812BC"/>
    <w:rsid w:val="00D8131A"/>
    <w:rsid w:val="00D85971"/>
    <w:rsid w:val="00D909F0"/>
    <w:rsid w:val="00D918E3"/>
    <w:rsid w:val="00D92B48"/>
    <w:rsid w:val="00D94076"/>
    <w:rsid w:val="00DA4C4C"/>
    <w:rsid w:val="00DA5C98"/>
    <w:rsid w:val="00DC32E7"/>
    <w:rsid w:val="00DC33C8"/>
    <w:rsid w:val="00DC36EB"/>
    <w:rsid w:val="00DC50A4"/>
    <w:rsid w:val="00DD3018"/>
    <w:rsid w:val="00DD4B61"/>
    <w:rsid w:val="00DE34CF"/>
    <w:rsid w:val="00DF0DD8"/>
    <w:rsid w:val="00DF7240"/>
    <w:rsid w:val="00E00B22"/>
    <w:rsid w:val="00E07245"/>
    <w:rsid w:val="00E1038C"/>
    <w:rsid w:val="00E13F3D"/>
    <w:rsid w:val="00E15ACB"/>
    <w:rsid w:val="00E20BA8"/>
    <w:rsid w:val="00E25A66"/>
    <w:rsid w:val="00E26201"/>
    <w:rsid w:val="00E27AD7"/>
    <w:rsid w:val="00E30783"/>
    <w:rsid w:val="00E31786"/>
    <w:rsid w:val="00E319D1"/>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5016"/>
    <w:rsid w:val="00ED73F8"/>
    <w:rsid w:val="00EE0EA2"/>
    <w:rsid w:val="00EE2A0A"/>
    <w:rsid w:val="00EE7D7C"/>
    <w:rsid w:val="00F13BB3"/>
    <w:rsid w:val="00F17EA2"/>
    <w:rsid w:val="00F20BBC"/>
    <w:rsid w:val="00F247A4"/>
    <w:rsid w:val="00F25D98"/>
    <w:rsid w:val="00F26402"/>
    <w:rsid w:val="00F26D10"/>
    <w:rsid w:val="00F300FB"/>
    <w:rsid w:val="00F33AC0"/>
    <w:rsid w:val="00F3691D"/>
    <w:rsid w:val="00F36FCD"/>
    <w:rsid w:val="00F40105"/>
    <w:rsid w:val="00F41E0D"/>
    <w:rsid w:val="00F45B12"/>
    <w:rsid w:val="00F46595"/>
    <w:rsid w:val="00F52866"/>
    <w:rsid w:val="00F56CA6"/>
    <w:rsid w:val="00F6483F"/>
    <w:rsid w:val="00F64897"/>
    <w:rsid w:val="00F70A70"/>
    <w:rsid w:val="00F71B51"/>
    <w:rsid w:val="00F71D48"/>
    <w:rsid w:val="00F816F7"/>
    <w:rsid w:val="00F818A7"/>
    <w:rsid w:val="00F833B6"/>
    <w:rsid w:val="00F854A4"/>
    <w:rsid w:val="00F87211"/>
    <w:rsid w:val="00F901C4"/>
    <w:rsid w:val="00F93E23"/>
    <w:rsid w:val="00FA4F23"/>
    <w:rsid w:val="00FB25FD"/>
    <w:rsid w:val="00FB27B5"/>
    <w:rsid w:val="00FB5E4D"/>
    <w:rsid w:val="00FB6386"/>
    <w:rsid w:val="00FB65A7"/>
    <w:rsid w:val="00FB7B9D"/>
    <w:rsid w:val="00FC52CF"/>
    <w:rsid w:val="00FD268A"/>
    <w:rsid w:val="00FD2779"/>
    <w:rsid w:val="00FD59BD"/>
    <w:rsid w:val="00FD7F09"/>
    <w:rsid w:val="00FE2D87"/>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 w:type="character" w:styleId="affff6">
    <w:name w:val="Unresolved Mention"/>
    <w:basedOn w:val="a0"/>
    <w:uiPriority w:val="99"/>
    <w:semiHidden/>
    <w:unhideWhenUsed/>
    <w:rsid w:val="00AE5EF2"/>
    <w:rPr>
      <w:color w:val="605E5C"/>
      <w:shd w:val="clear" w:color="auto" w:fill="E1DFDD"/>
    </w:rPr>
  </w:style>
  <w:style w:type="paragraph" w:styleId="affff7">
    <w:name w:val="Revision"/>
    <w:hidden/>
    <w:uiPriority w:val="99"/>
    <w:semiHidden/>
    <w:rsid w:val="00AE5EF2"/>
    <w:rPr>
      <w:rFonts w:ascii="Times New Roman" w:hAnsi="Times New Roman"/>
      <w:lang w:val="en-GB" w:eastAsia="en-US"/>
    </w:rPr>
  </w:style>
  <w:style w:type="character" w:styleId="affff8">
    <w:name w:val="Mention"/>
    <w:uiPriority w:val="99"/>
    <w:semiHidden/>
    <w:unhideWhenUsed/>
    <w:rsid w:val="00AE5EF2"/>
    <w:rPr>
      <w:color w:val="2B579A"/>
      <w:shd w:val="clear" w:color="auto" w:fill="E6E6E6"/>
    </w:rPr>
  </w:style>
  <w:style w:type="paragraph" w:styleId="affff9">
    <w:name w:val="Bibliography"/>
    <w:basedOn w:val="a"/>
    <w:next w:val="a"/>
    <w:uiPriority w:val="37"/>
    <w:semiHidden/>
    <w:unhideWhenUsed/>
    <w:rsid w:val="00AE5EF2"/>
    <w:pPr>
      <w:overflowPunct w:val="0"/>
      <w:autoSpaceDE w:val="0"/>
      <w:autoSpaceDN w:val="0"/>
      <w:adjustRightInd w:val="0"/>
      <w:textAlignment w:val="baseline"/>
    </w:pPr>
    <w:rPr>
      <w:lang w:eastAsia="en-GB"/>
    </w:rPr>
  </w:style>
  <w:style w:type="paragraph" w:styleId="affffa">
    <w:name w:val="caption"/>
    <w:basedOn w:val="a"/>
    <w:next w:val="a"/>
    <w:semiHidden/>
    <w:unhideWhenUsed/>
    <w:qFormat/>
    <w:rsid w:val="00AE5EF2"/>
    <w:pPr>
      <w:overflowPunct w:val="0"/>
      <w:autoSpaceDE w:val="0"/>
      <w:autoSpaceDN w:val="0"/>
      <w:adjustRightInd w:val="0"/>
      <w:spacing w:after="200"/>
      <w:textAlignment w:val="baseline"/>
    </w:pPr>
    <w:rPr>
      <w:i/>
      <w:iCs/>
      <w:color w:val="1F497D" w:themeColor="text2"/>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350914852">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E328A2C0-E6E8-4612-9C3C-0B4193DAA4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501</TotalTime>
  <Pages>15</Pages>
  <Words>6259</Words>
  <Characters>35677</Characters>
  <Application>Microsoft Office Word</Application>
  <DocSecurity>0</DocSecurity>
  <Lines>297</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- 10-25-a</cp:lastModifiedBy>
  <cp:revision>128</cp:revision>
  <cp:lastPrinted>1900-01-01T05:00:00Z</cp:lastPrinted>
  <dcterms:created xsi:type="dcterms:W3CDTF">2022-10-31T08:28:00Z</dcterms:created>
  <dcterms:modified xsi:type="dcterms:W3CDTF">2023-11-02T08:40:00Z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